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27B31BA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BF1B94" w:rsidRPr="00BF1B94">
        <w:rPr>
          <w:rFonts w:ascii="Arial" w:eastAsia="SimSun" w:hAnsi="Arial"/>
          <w:b/>
          <w:i/>
          <w:noProof/>
          <w:color w:val="auto"/>
          <w:sz w:val="28"/>
          <w:lang w:eastAsia="en-US"/>
        </w:rPr>
        <w:t>S2-240</w:t>
      </w:r>
      <w:r w:rsidR="00A16117">
        <w:rPr>
          <w:rFonts w:ascii="Arial" w:eastAsia="SimSun" w:hAnsi="Arial"/>
          <w:b/>
          <w:i/>
          <w:noProof/>
          <w:color w:val="auto"/>
          <w:sz w:val="28"/>
          <w:lang w:eastAsia="en-US"/>
        </w:rPr>
        <w:t>5524</w:t>
      </w:r>
    </w:p>
    <w:p w14:paraId="6B56BFDF" w14:textId="3D33CF9B"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A16117">
        <w:rPr>
          <w:rFonts w:ascii="Arial" w:hAnsi="Arial" w:cs="Arial"/>
          <w:b/>
          <w:bCs/>
          <w:color w:val="0000FF"/>
        </w:rPr>
        <w:t>4692</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CE5C6C5" w:rsidR="007C2972" w:rsidRPr="00761FD3" w:rsidRDefault="00A24F28" w:rsidP="00A24F28">
      <w:pPr>
        <w:ind w:left="2127" w:hanging="2127"/>
        <w:rPr>
          <w:rFonts w:ascii="Arial" w:hAnsi="Arial" w:cs="Arial"/>
          <w:b/>
        </w:rPr>
      </w:pPr>
      <w:r w:rsidRPr="00927C1B">
        <w:rPr>
          <w:rFonts w:ascii="Arial" w:hAnsi="Arial" w:cs="Arial"/>
          <w:b/>
        </w:rPr>
        <w:t>Tit</w:t>
      </w:r>
      <w:r w:rsidRPr="00761FD3">
        <w:rPr>
          <w:rFonts w:ascii="Arial" w:hAnsi="Arial" w:cs="Arial"/>
          <w:b/>
        </w:rPr>
        <w:t>le:</w:t>
      </w:r>
      <w:r w:rsidRPr="00761FD3">
        <w:rPr>
          <w:rFonts w:ascii="Arial" w:hAnsi="Arial" w:cs="Arial"/>
          <w:b/>
        </w:rPr>
        <w:tab/>
      </w:r>
      <w:r w:rsidR="00315625" w:rsidRPr="00761FD3">
        <w:rPr>
          <w:rFonts w:ascii="Arial" w:hAnsi="Arial" w:cs="Arial"/>
          <w:b/>
        </w:rPr>
        <w:t>KI#2</w:t>
      </w:r>
      <w:r w:rsidR="00315625" w:rsidRPr="00761FD3">
        <w:rPr>
          <w:rFonts w:asciiTheme="minorEastAsia" w:eastAsiaTheme="minorEastAsia" w:hAnsiTheme="minorEastAsia" w:cs="Arial" w:hint="eastAsia"/>
          <w:b/>
          <w:lang w:eastAsia="zh-CN"/>
        </w:rPr>
        <w:t>,</w:t>
      </w:r>
      <w:r w:rsidR="00315625" w:rsidRPr="00761FD3">
        <w:rPr>
          <w:rFonts w:asciiTheme="minorEastAsia" w:eastAsiaTheme="minorEastAsia" w:hAnsiTheme="minorEastAsia" w:cs="Arial"/>
          <w:b/>
          <w:lang w:eastAsia="zh-CN"/>
        </w:rPr>
        <w:t xml:space="preserve"> </w:t>
      </w:r>
      <w:r w:rsidR="0071030E" w:rsidRPr="00761FD3">
        <w:rPr>
          <w:rFonts w:ascii="Arial" w:hAnsi="Arial" w:cs="Arial"/>
          <w:b/>
        </w:rPr>
        <w:t>Update of solution#3 on CMF selection</w:t>
      </w:r>
    </w:p>
    <w:p w14:paraId="539653C5" w14:textId="77777777" w:rsidR="00A24F28" w:rsidRPr="00761FD3" w:rsidRDefault="002A3C41" w:rsidP="00A24F28">
      <w:pPr>
        <w:ind w:left="2127" w:hanging="2127"/>
        <w:rPr>
          <w:rFonts w:ascii="Arial" w:hAnsi="Arial" w:cs="Arial"/>
          <w:b/>
        </w:rPr>
      </w:pPr>
      <w:r w:rsidRPr="00761FD3">
        <w:rPr>
          <w:rFonts w:ascii="Arial" w:hAnsi="Arial" w:cs="Arial"/>
          <w:b/>
        </w:rPr>
        <w:t>Document for:</w:t>
      </w:r>
      <w:r w:rsidRPr="00761FD3">
        <w:rPr>
          <w:rFonts w:ascii="Arial" w:hAnsi="Arial" w:cs="Arial"/>
          <w:b/>
        </w:rPr>
        <w:tab/>
      </w:r>
      <w:r w:rsidR="00A24F28" w:rsidRPr="00761FD3">
        <w:rPr>
          <w:rFonts w:ascii="Arial" w:hAnsi="Arial" w:cs="Arial"/>
          <w:b/>
        </w:rPr>
        <w:t>Approval</w:t>
      </w:r>
    </w:p>
    <w:p w14:paraId="49189C49" w14:textId="646E04CC" w:rsidR="00A24F28" w:rsidRPr="00761FD3" w:rsidRDefault="008F7D6D" w:rsidP="00A24F28">
      <w:pPr>
        <w:ind w:left="2127" w:hanging="2127"/>
        <w:rPr>
          <w:rFonts w:ascii="Arial" w:hAnsi="Arial" w:cs="Arial"/>
          <w:b/>
        </w:rPr>
      </w:pPr>
      <w:r w:rsidRPr="00761FD3">
        <w:rPr>
          <w:rFonts w:ascii="Arial" w:hAnsi="Arial" w:cs="Arial"/>
          <w:b/>
        </w:rPr>
        <w:t>Agenda Item:</w:t>
      </w:r>
      <w:r w:rsidRPr="00761FD3">
        <w:rPr>
          <w:rFonts w:ascii="Arial" w:hAnsi="Arial" w:cs="Arial"/>
          <w:b/>
        </w:rPr>
        <w:tab/>
      </w:r>
      <w:r w:rsidR="0071030E" w:rsidRPr="00761FD3">
        <w:rPr>
          <w:rFonts w:ascii="Arial" w:hAnsi="Arial" w:cs="Arial"/>
          <w:b/>
        </w:rPr>
        <w:t>19.12</w:t>
      </w:r>
    </w:p>
    <w:p w14:paraId="50306FB0" w14:textId="1047765F" w:rsidR="00A24F28" w:rsidRPr="00761FD3" w:rsidRDefault="00A24F28" w:rsidP="00A24F28">
      <w:pPr>
        <w:ind w:left="2127" w:hanging="2127"/>
        <w:rPr>
          <w:rFonts w:ascii="Arial" w:hAnsi="Arial" w:cs="Arial"/>
          <w:b/>
        </w:rPr>
      </w:pPr>
      <w:r w:rsidRPr="00761FD3">
        <w:rPr>
          <w:rFonts w:ascii="Arial" w:hAnsi="Arial" w:cs="Arial"/>
          <w:b/>
        </w:rPr>
        <w:t>Work Item / Release:</w:t>
      </w:r>
      <w:r w:rsidRPr="00761FD3">
        <w:rPr>
          <w:rFonts w:ascii="Arial" w:hAnsi="Arial" w:cs="Arial"/>
          <w:b/>
        </w:rPr>
        <w:tab/>
      </w:r>
      <w:r w:rsidR="0071030E" w:rsidRPr="00761FD3">
        <w:rPr>
          <w:rFonts w:ascii="Arial" w:hAnsi="Arial" w:cs="Arial"/>
          <w:b/>
        </w:rPr>
        <w:t>FS_5G_Femto</w:t>
      </w:r>
      <w:r w:rsidR="00462B3D" w:rsidRPr="00761FD3">
        <w:rPr>
          <w:rFonts w:ascii="Arial" w:hAnsi="Arial" w:cs="Arial"/>
          <w:b/>
        </w:rPr>
        <w:t xml:space="preserve"> / Rel-1</w:t>
      </w:r>
      <w:r w:rsidR="0071071D" w:rsidRPr="00761FD3">
        <w:rPr>
          <w:rFonts w:ascii="Arial" w:hAnsi="Arial" w:cs="Arial"/>
          <w:b/>
        </w:rPr>
        <w:t>9</w:t>
      </w:r>
    </w:p>
    <w:p w14:paraId="6D39A49A" w14:textId="573BDB35" w:rsidR="00EF48DB" w:rsidRPr="00761FD3" w:rsidRDefault="00A24F28" w:rsidP="00EC53AC">
      <w:pPr>
        <w:jc w:val="both"/>
        <w:rPr>
          <w:rFonts w:ascii="Arial" w:hAnsi="Arial" w:cs="Arial"/>
          <w:i/>
        </w:rPr>
      </w:pPr>
      <w:r w:rsidRPr="00761FD3">
        <w:rPr>
          <w:rFonts w:ascii="Arial" w:hAnsi="Arial" w:cs="Arial"/>
          <w:i/>
        </w:rPr>
        <w:t xml:space="preserve">Abstract: </w:t>
      </w:r>
      <w:r w:rsidR="009723C3" w:rsidRPr="00761FD3">
        <w:rPr>
          <w:rFonts w:ascii="Arial" w:hAnsi="Arial" w:cs="Arial"/>
          <w:i/>
        </w:rPr>
        <w:t xml:space="preserve">Update solution#3 to </w:t>
      </w:r>
      <w:r w:rsidR="00303874" w:rsidRPr="00761FD3">
        <w:rPr>
          <w:rFonts w:ascii="Arial" w:hAnsi="Arial" w:cs="Arial"/>
          <w:i/>
        </w:rPr>
        <w:t xml:space="preserve">enable the CMF selection based on CAG ID. Clarify </w:t>
      </w:r>
      <w:r w:rsidR="00AD7C0B">
        <w:rPr>
          <w:rFonts w:ascii="Arial" w:hAnsi="Arial" w:cs="Arial"/>
          <w:i/>
        </w:rPr>
        <w:t>the</w:t>
      </w:r>
      <w:r w:rsidR="00303874" w:rsidRPr="00761FD3">
        <w:rPr>
          <w:rFonts w:ascii="Arial" w:hAnsi="Arial" w:cs="Arial"/>
          <w:i/>
        </w:rPr>
        <w:t xml:space="preserve"> on CAG information.</w:t>
      </w:r>
      <w:r w:rsidR="00346050" w:rsidRPr="00761FD3">
        <w:rPr>
          <w:rFonts w:ascii="Arial" w:hAnsi="Arial" w:cs="Arial"/>
          <w:i/>
        </w:rPr>
        <w:t xml:space="preserve"> </w:t>
      </w:r>
    </w:p>
    <w:p w14:paraId="576C96D7" w14:textId="77777777" w:rsidR="00A93620" w:rsidRPr="00761FD3" w:rsidRDefault="00B3593E" w:rsidP="00B3593E">
      <w:pPr>
        <w:pStyle w:val="Heading1"/>
      </w:pPr>
      <w:r w:rsidRPr="00761FD3">
        <w:t xml:space="preserve">1. </w:t>
      </w:r>
      <w:r w:rsidR="00305F20" w:rsidRPr="00761FD3">
        <w:t>Introduction</w:t>
      </w:r>
      <w:r w:rsidR="00BE6AFC" w:rsidRPr="00761FD3">
        <w:t>/Discussion</w:t>
      </w:r>
    </w:p>
    <w:p w14:paraId="7BE38959" w14:textId="5C27CDEC" w:rsidR="00DF0A26" w:rsidRPr="00761FD3" w:rsidRDefault="00303874" w:rsidP="008754B1">
      <w:pPr>
        <w:jc w:val="both"/>
        <w:rPr>
          <w:lang w:eastAsia="zh-CN"/>
        </w:rPr>
      </w:pPr>
      <w:r w:rsidRPr="00761FD3">
        <w:rPr>
          <w:lang w:eastAsia="zh-CN"/>
        </w:rPr>
        <w:t>There is an EN in the solution#3:</w:t>
      </w:r>
    </w:p>
    <w:p w14:paraId="0890A60C" w14:textId="77777777" w:rsidR="00303874" w:rsidRDefault="00303874" w:rsidP="00303874">
      <w:pPr>
        <w:pStyle w:val="EditorsNote"/>
        <w:rPr>
          <w:rFonts w:eastAsiaTheme="minorEastAsia"/>
        </w:rPr>
      </w:pPr>
      <w:r>
        <w:rPr>
          <w:rFonts w:eastAsiaTheme="minorEastAsia"/>
        </w:rPr>
        <w:t>Editor's note:</w:t>
      </w:r>
      <w:r>
        <w:rPr>
          <w:rFonts w:eastAsiaTheme="minorEastAsia"/>
        </w:rPr>
        <w:tab/>
        <w:t xml:space="preserve">Whether there are present 1 or more CMF is </w:t>
      </w:r>
      <w:proofErr w:type="gramStart"/>
      <w:r>
        <w:rPr>
          <w:rFonts w:eastAsiaTheme="minorEastAsia"/>
        </w:rPr>
        <w:t>FFS..</w:t>
      </w:r>
      <w:proofErr w:type="gramEnd"/>
    </w:p>
    <w:p w14:paraId="7E13C40D" w14:textId="11C9A501" w:rsidR="00303874" w:rsidRDefault="00303874" w:rsidP="008754B1">
      <w:pPr>
        <w:jc w:val="both"/>
        <w:rPr>
          <w:rFonts w:eastAsiaTheme="minorEastAsia"/>
          <w:lang w:eastAsia="zh-CN"/>
        </w:rPr>
      </w:pPr>
      <w:r>
        <w:rPr>
          <w:rFonts w:eastAsiaTheme="minorEastAsia"/>
          <w:lang w:eastAsia="zh-CN"/>
        </w:rPr>
        <w:t>If more than one CMF</w:t>
      </w:r>
      <w:r w:rsidR="00F256F5">
        <w:rPr>
          <w:rFonts w:eastAsiaTheme="minorEastAsia"/>
          <w:lang w:eastAsia="zh-CN"/>
        </w:rPr>
        <w:t>s</w:t>
      </w:r>
      <w:r>
        <w:rPr>
          <w:rFonts w:eastAsiaTheme="minorEastAsia"/>
          <w:lang w:eastAsia="zh-CN"/>
        </w:rPr>
        <w:t xml:space="preserve"> </w:t>
      </w:r>
      <w:r w:rsidR="00F256F5">
        <w:rPr>
          <w:rFonts w:eastAsiaTheme="minorEastAsia"/>
          <w:lang w:eastAsia="zh-CN"/>
        </w:rPr>
        <w:t>are</w:t>
      </w:r>
      <w:r>
        <w:rPr>
          <w:rFonts w:eastAsiaTheme="minorEastAsia"/>
          <w:lang w:eastAsia="zh-CN"/>
        </w:rPr>
        <w:t xml:space="preserve"> deployed in the 5GC, the CMF selection procedure is needed. </w:t>
      </w:r>
      <w:r w:rsidR="00667936">
        <w:rPr>
          <w:rFonts w:eastAsiaTheme="minorEastAsia"/>
          <w:lang w:eastAsia="zh-CN"/>
        </w:rPr>
        <w:t xml:space="preserve">NEF shall select a CMF to store the CAG information </w:t>
      </w:r>
      <w:r w:rsidR="00295740">
        <w:rPr>
          <w:rFonts w:eastAsiaTheme="minorEastAsia"/>
          <w:lang w:eastAsia="zh-CN"/>
        </w:rPr>
        <w:t>during</w:t>
      </w:r>
      <w:r w:rsidR="00667936">
        <w:rPr>
          <w:rFonts w:eastAsiaTheme="minorEastAsia"/>
          <w:lang w:eastAsia="zh-CN"/>
        </w:rPr>
        <w:t xml:space="preserve"> the AF provisioning procedure, and AMF shall select a CMF to retrieve the CAG information in the Registration procedure. If NEF and AMF select different CMF, the registration </w:t>
      </w:r>
      <w:r w:rsidR="00937B57">
        <w:rPr>
          <w:rFonts w:eastAsiaTheme="minorEastAsia"/>
          <w:lang w:eastAsia="zh-CN"/>
        </w:rPr>
        <w:t xml:space="preserve">may </w:t>
      </w:r>
      <w:r w:rsidR="00667936">
        <w:rPr>
          <w:rFonts w:eastAsiaTheme="minorEastAsia"/>
          <w:lang w:eastAsia="zh-CN"/>
        </w:rPr>
        <w:t xml:space="preserve">be rejected since </w:t>
      </w:r>
      <w:r w:rsidR="00937B57">
        <w:rPr>
          <w:rFonts w:eastAsiaTheme="minorEastAsia"/>
          <w:lang w:eastAsia="zh-CN"/>
        </w:rPr>
        <w:t>the AMF cannot retrieve the corresponding CAG information for access control, which results in rejecting the Registration. Therefore,</w:t>
      </w:r>
      <w:r w:rsidR="00667936">
        <w:rPr>
          <w:rFonts w:eastAsiaTheme="minorEastAsia"/>
          <w:lang w:eastAsia="zh-CN"/>
        </w:rPr>
        <w:t xml:space="preserve"> </w:t>
      </w:r>
      <w:r w:rsidR="00937B57">
        <w:rPr>
          <w:rFonts w:eastAsiaTheme="minorEastAsia"/>
          <w:lang w:eastAsia="zh-CN"/>
        </w:rPr>
        <w:t>t</w:t>
      </w:r>
      <w:r w:rsidR="00667936">
        <w:rPr>
          <w:rFonts w:eastAsiaTheme="minorEastAsia"/>
          <w:lang w:eastAsia="zh-CN"/>
        </w:rPr>
        <w:t xml:space="preserve">his contribution </w:t>
      </w:r>
      <w:r w:rsidR="00A30B50">
        <w:rPr>
          <w:rFonts w:eastAsiaTheme="minorEastAsia"/>
          <w:lang w:eastAsia="zh-CN"/>
        </w:rPr>
        <w:t>update</w:t>
      </w:r>
      <w:r w:rsidR="00667936">
        <w:rPr>
          <w:rFonts w:eastAsiaTheme="minorEastAsia"/>
          <w:lang w:eastAsia="zh-CN"/>
        </w:rPr>
        <w:t xml:space="preserve">s </w:t>
      </w:r>
      <w:r w:rsidR="00A30B50">
        <w:rPr>
          <w:rFonts w:eastAsiaTheme="minorEastAsia"/>
          <w:lang w:eastAsia="zh-CN"/>
        </w:rPr>
        <w:t>the</w:t>
      </w:r>
      <w:r w:rsidR="00667936">
        <w:rPr>
          <w:rFonts w:eastAsiaTheme="minorEastAsia"/>
          <w:lang w:eastAsia="zh-CN"/>
        </w:rPr>
        <w:t xml:space="preserve"> solution to ensure </w:t>
      </w:r>
      <w:r w:rsidR="00A30B50">
        <w:rPr>
          <w:rFonts w:eastAsiaTheme="minorEastAsia"/>
          <w:lang w:eastAsia="zh-CN"/>
        </w:rPr>
        <w:t xml:space="preserve">both </w:t>
      </w:r>
      <w:r w:rsidR="00667936">
        <w:rPr>
          <w:rFonts w:eastAsiaTheme="minorEastAsia"/>
          <w:lang w:eastAsia="zh-CN"/>
        </w:rPr>
        <w:t>NEF and AMF select the same CMF</w:t>
      </w:r>
      <w:r w:rsidR="00510F37">
        <w:rPr>
          <w:rFonts w:eastAsiaTheme="minorEastAsia"/>
          <w:lang w:eastAsia="zh-CN"/>
        </w:rPr>
        <w:t>.</w:t>
      </w:r>
    </w:p>
    <w:p w14:paraId="1A9D3A02" w14:textId="7C6AC11B" w:rsidR="00510F37" w:rsidRPr="00303874" w:rsidRDefault="00510F37" w:rsidP="008754B1">
      <w:pPr>
        <w:jc w:val="both"/>
        <w:rPr>
          <w:rFonts w:eastAsiaTheme="minorEastAsia"/>
          <w:lang w:eastAsia="zh-CN"/>
        </w:rPr>
      </w:pPr>
      <w:r>
        <w:rPr>
          <w:rFonts w:eastAsiaTheme="minorEastAsia"/>
          <w:lang w:eastAsia="zh-CN"/>
        </w:rPr>
        <w:t>This contribution also update</w:t>
      </w:r>
      <w:r w:rsidR="00BE7234">
        <w:rPr>
          <w:rFonts w:eastAsiaTheme="minorEastAsia"/>
          <w:lang w:eastAsia="zh-CN"/>
        </w:rPr>
        <w:t>s</w:t>
      </w:r>
      <w:r>
        <w:rPr>
          <w:rFonts w:eastAsiaTheme="minorEastAsia"/>
          <w:lang w:eastAsia="zh-CN"/>
        </w:rPr>
        <w:t xml:space="preserve"> solution#3 to clarify the CAG information </w:t>
      </w:r>
      <w:r w:rsidR="00BE7234">
        <w:rPr>
          <w:rFonts w:eastAsiaTheme="minorEastAsia"/>
          <w:lang w:eastAsia="zh-CN"/>
        </w:rPr>
        <w:t>provided by</w:t>
      </w:r>
      <w:r>
        <w:rPr>
          <w:rFonts w:eastAsiaTheme="minorEastAsia"/>
          <w:lang w:eastAsia="zh-CN"/>
        </w:rPr>
        <w:t xml:space="preserve"> the AF </w:t>
      </w:r>
      <w:r w:rsidR="00BE7234">
        <w:rPr>
          <w:rFonts w:eastAsiaTheme="minorEastAsia"/>
          <w:lang w:eastAsia="zh-CN"/>
        </w:rPr>
        <w:t>during the p</w:t>
      </w:r>
      <w:r w:rsidR="00BE7234" w:rsidRPr="00BE7234">
        <w:rPr>
          <w:rFonts w:eastAsiaTheme="minorEastAsia"/>
          <w:lang w:eastAsia="zh-CN"/>
        </w:rPr>
        <w:t xml:space="preserve">rocedure for provisioning CAG information to the CMF </w:t>
      </w:r>
      <w:r w:rsidR="00BE7234">
        <w:rPr>
          <w:rFonts w:eastAsiaTheme="minorEastAsia"/>
          <w:lang w:eastAsia="zh-CN"/>
        </w:rPr>
        <w:t>from AF</w:t>
      </w:r>
      <w:r>
        <w:rPr>
          <w:rFonts w:eastAsiaTheme="minorEastAsia"/>
          <w:lang w:eastAsia="zh-CN"/>
        </w:rPr>
        <w:t xml:space="preserve">. The CMF stores the GPSI of visitor UE and </w:t>
      </w:r>
      <w:r w:rsidR="000574BB">
        <w:rPr>
          <w:rFonts w:eastAsiaTheme="minorEastAsia"/>
          <w:lang w:eastAsia="zh-CN"/>
        </w:rPr>
        <w:t xml:space="preserve">the </w:t>
      </w:r>
      <w:r>
        <w:rPr>
          <w:rFonts w:eastAsiaTheme="minorEastAsia"/>
          <w:lang w:eastAsia="zh-CN"/>
        </w:rPr>
        <w:t>corresponding allowed CAG list. In the registration procedure</w:t>
      </w:r>
      <w:r w:rsidR="000574BB">
        <w:rPr>
          <w:rFonts w:eastAsiaTheme="minorEastAsia"/>
          <w:lang w:eastAsia="zh-CN"/>
        </w:rPr>
        <w:t xml:space="preserve"> of the visitor UE</w:t>
      </w:r>
      <w:r>
        <w:rPr>
          <w:rFonts w:eastAsiaTheme="minorEastAsia"/>
          <w:lang w:eastAsia="zh-CN"/>
        </w:rPr>
        <w:t xml:space="preserve">, AMF provides GPSI to the CMF and CMF provides </w:t>
      </w:r>
      <w:r w:rsidR="000574BB">
        <w:rPr>
          <w:rFonts w:eastAsiaTheme="minorEastAsia"/>
          <w:lang w:eastAsia="zh-CN"/>
        </w:rPr>
        <w:t xml:space="preserve">the corresponding </w:t>
      </w:r>
      <w:r>
        <w:rPr>
          <w:rFonts w:eastAsiaTheme="minorEastAsia"/>
          <w:lang w:eastAsia="zh-CN"/>
        </w:rPr>
        <w:t xml:space="preserve">allowed CAG list to the AMF. AMF </w:t>
      </w:r>
      <w:r>
        <w:rPr>
          <w:rFonts w:eastAsiaTheme="minorEastAsia"/>
        </w:rPr>
        <w:t xml:space="preserve">determines whether the </w:t>
      </w:r>
      <w:r w:rsidR="000574BB">
        <w:rPr>
          <w:rFonts w:eastAsiaTheme="minorEastAsia"/>
        </w:rPr>
        <w:t xml:space="preserve">visitor </w:t>
      </w:r>
      <w:r>
        <w:rPr>
          <w:rFonts w:eastAsiaTheme="minorEastAsia"/>
        </w:rPr>
        <w:t xml:space="preserve">UE is allowed to access to the CAG cell by checking if the CAG ID </w:t>
      </w:r>
      <w:r w:rsidR="000574BB">
        <w:rPr>
          <w:rFonts w:eastAsiaTheme="minorEastAsia"/>
        </w:rPr>
        <w:t xml:space="preserve">that the visitor UE connects with </w:t>
      </w:r>
      <w:r>
        <w:rPr>
          <w:rFonts w:eastAsiaTheme="minorEastAsia"/>
        </w:rPr>
        <w:t>is included in retrieved information</w:t>
      </w:r>
      <w:r w:rsidR="00E81A63">
        <w:rPr>
          <w:rFonts w:eastAsiaTheme="minorEastAsia"/>
        </w:rPr>
        <w:t>.</w:t>
      </w:r>
    </w:p>
    <w:p w14:paraId="631913F7" w14:textId="77777777" w:rsidR="00CA6115" w:rsidRPr="00927C1B" w:rsidRDefault="00CA6115" w:rsidP="00CA6115">
      <w:pPr>
        <w:pStyle w:val="Heading1"/>
      </w:pPr>
      <w:r>
        <w:t>2</w:t>
      </w:r>
      <w:r w:rsidRPr="00927C1B">
        <w:t xml:space="preserve">. </w:t>
      </w:r>
      <w:r>
        <w:t>Text Proposal</w:t>
      </w:r>
    </w:p>
    <w:p w14:paraId="541FD5A7" w14:textId="4806BD8E" w:rsidR="00CA6115" w:rsidRPr="00813D73" w:rsidRDefault="00F40EE5" w:rsidP="008754B1">
      <w:pPr>
        <w:jc w:val="both"/>
        <w:rPr>
          <w:lang w:eastAsia="zh-CN"/>
        </w:rPr>
      </w:pPr>
      <w:r>
        <w:rPr>
          <w:lang w:eastAsia="zh-CN"/>
        </w:rPr>
        <w:t>It is proposed to capture the following changes v</w:t>
      </w:r>
      <w:r w:rsidRPr="00C86AF6">
        <w:rPr>
          <w:lang w:eastAsia="zh-CN"/>
        </w:rPr>
        <w:t>s. TR</w:t>
      </w:r>
      <w:r w:rsidR="00B7146B" w:rsidRPr="00C86AF6">
        <w:t> </w:t>
      </w:r>
      <w:r w:rsidRPr="00C86AF6">
        <w:rPr>
          <w:lang w:eastAsia="zh-CN"/>
        </w:rPr>
        <w:t>23.</w:t>
      </w:r>
      <w:r w:rsidR="00AE0B99" w:rsidRPr="00C86AF6">
        <w:rPr>
          <w:lang w:eastAsia="zh-CN"/>
        </w:rPr>
        <w:t>700-</w:t>
      </w:r>
      <w:r w:rsidR="000448BF" w:rsidRPr="00C86AF6">
        <w:rPr>
          <w:lang w:eastAsia="zh-CN"/>
        </w:rPr>
        <w:t>45</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02377B" w14:textId="77777777" w:rsidR="00EE005B" w:rsidRPr="007045CC" w:rsidRDefault="00EE005B" w:rsidP="00EE005B">
      <w:pPr>
        <w:pStyle w:val="Heading2"/>
      </w:pPr>
      <w:bookmarkStart w:id="2" w:name="_Toc160970854"/>
      <w:bookmarkEnd w:id="1"/>
      <w:r w:rsidRPr="007045CC">
        <w:t>6.</w:t>
      </w:r>
      <w:r>
        <w:t>3</w:t>
      </w:r>
      <w:r w:rsidRPr="007045CC">
        <w:rPr>
          <w:rFonts w:hint="eastAsia"/>
        </w:rPr>
        <w:tab/>
      </w:r>
      <w:r w:rsidRPr="007045CC">
        <w:t>Solution</w:t>
      </w:r>
      <w:r w:rsidRPr="007045CC">
        <w:rPr>
          <w:rFonts w:hint="eastAsia"/>
        </w:rPr>
        <w:t xml:space="preserve"> #</w:t>
      </w:r>
      <w:r>
        <w:t>3</w:t>
      </w:r>
      <w:r w:rsidRPr="007045CC">
        <w:t>:</w:t>
      </w:r>
      <w:r>
        <w:t xml:space="preserve"> Enable provisioning of CAG information from AF via NEF in roaming scenario</w:t>
      </w:r>
      <w:bookmarkEnd w:id="2"/>
    </w:p>
    <w:p w14:paraId="5C1742EC" w14:textId="77777777" w:rsidR="00EE005B" w:rsidRPr="00CE26EA" w:rsidRDefault="00EE005B" w:rsidP="00EE005B">
      <w:pPr>
        <w:pStyle w:val="Heading3"/>
      </w:pPr>
      <w:bookmarkStart w:id="3" w:name="_Toc160970855"/>
      <w:r w:rsidRPr="00822E86">
        <w:t>6.</w:t>
      </w:r>
      <w:r>
        <w:t>3</w:t>
      </w:r>
      <w:r w:rsidRPr="00822E86">
        <w:t>.</w:t>
      </w:r>
      <w:r>
        <w:t>1</w:t>
      </w:r>
      <w:r w:rsidRPr="00822E86">
        <w:rPr>
          <w:rFonts w:hint="eastAsia"/>
        </w:rPr>
        <w:tab/>
        <w:t>Description</w:t>
      </w:r>
      <w:bookmarkEnd w:id="3"/>
    </w:p>
    <w:p w14:paraId="036F3E64" w14:textId="77777777" w:rsidR="00EE005B" w:rsidRDefault="00EE005B" w:rsidP="00EE005B">
      <w:pPr>
        <w:rPr>
          <w:rFonts w:eastAsiaTheme="minorEastAsia"/>
        </w:rPr>
      </w:pPr>
      <w:r>
        <w:rPr>
          <w:rFonts w:eastAsiaTheme="minorEastAsia"/>
        </w:rPr>
        <w:t>This solution is aimed at KI#2 about 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p>
    <w:p w14:paraId="5DB92FF5" w14:textId="77777777" w:rsidR="00EE005B" w:rsidRDefault="00EE005B" w:rsidP="00EE005B">
      <w:pPr>
        <w:rPr>
          <w:rFonts w:eastAsiaTheme="minorEastAsia"/>
        </w:rPr>
      </w:pPr>
      <w:r>
        <w:rPr>
          <w:rFonts w:eastAsiaTheme="minorEastAsia"/>
        </w:rPr>
        <w:t>The network that 5G Femto serves and the network that the UE has subscription may be different networks (i.e. in roaming scenario). Based on the existing CAG mechanism, the CAG information is part of subscription data stored in the UDM. Therefore, in roaming scenario, it is not feasible for the authorized administrator to update the CAG information of a network in the subscription data stored in the UDM in another network.</w:t>
      </w:r>
    </w:p>
    <w:p w14:paraId="2471BB99" w14:textId="6FAC0EFF" w:rsidR="00EE005B" w:rsidRDefault="00EE005B" w:rsidP="00EE005B">
      <w:pPr>
        <w:rPr>
          <w:ins w:id="4" w:author="huawei" w:date="2024-04-02T15:23:00Z"/>
          <w:rFonts w:eastAsiaTheme="minorEastAsia"/>
        </w:rPr>
      </w:pPr>
      <w:r>
        <w:rPr>
          <w:rFonts w:eastAsiaTheme="minorEastAsia"/>
        </w:rPr>
        <w:t xml:space="preserve">In order to enable provisioning of CAG information in the above scenario, a CAG Management Function (CMF) is introduced. This CMF is deployed in the network that the 5G Femto serves. </w:t>
      </w:r>
      <w:ins w:id="5" w:author="huawei" w:date="2024-04-02T15:23:00Z">
        <w:r>
          <w:rPr>
            <w:rFonts w:eastAsiaTheme="minorEastAsia"/>
          </w:rPr>
          <w:t>T</w:t>
        </w:r>
        <w:r>
          <w:rPr>
            <w:rFonts w:eastAsiaTheme="minorEastAsia" w:hint="eastAsia"/>
            <w:lang w:eastAsia="zh-CN"/>
          </w:rPr>
          <w:t>he</w:t>
        </w:r>
        <w:r>
          <w:rPr>
            <w:rFonts w:eastAsiaTheme="minorEastAsia"/>
          </w:rPr>
          <w:t xml:space="preserve"> CMF </w:t>
        </w:r>
        <w:r>
          <w:rPr>
            <w:rFonts w:eastAsiaTheme="minorEastAsia" w:hint="eastAsia"/>
            <w:lang w:eastAsia="zh-CN"/>
          </w:rPr>
          <w:t>is</w:t>
        </w:r>
        <w:r>
          <w:rPr>
            <w:rFonts w:eastAsiaTheme="minorEastAsia"/>
          </w:rPr>
          <w:t xml:space="preserve"> used to store the CAG information of the UE which is allowed to access the Femto cell. The CAG information contains GPSI and CAG ID. The GPSI is used to identif</w:t>
        </w:r>
      </w:ins>
      <w:ins w:id="6" w:author="huawei" w:date="2024-04-05T12:47:00Z">
        <w:r w:rsidR="00CB1A0C">
          <w:rPr>
            <w:rFonts w:eastAsiaTheme="minorEastAsia"/>
          </w:rPr>
          <w:t>y</w:t>
        </w:r>
      </w:ins>
      <w:ins w:id="7" w:author="huawei" w:date="2024-04-02T15:23:00Z">
        <w:r>
          <w:rPr>
            <w:rFonts w:eastAsiaTheme="minorEastAsia"/>
          </w:rPr>
          <w:t xml:space="preserve"> the specific UE</w:t>
        </w:r>
      </w:ins>
      <w:ins w:id="8" w:author="huawei" w:date="2024-04-05T12:47:00Z">
        <w:r w:rsidR="00CB1A0C">
          <w:rPr>
            <w:rFonts w:eastAsiaTheme="minorEastAsia"/>
          </w:rPr>
          <w:t xml:space="preserve"> (e.g. visitor UE</w:t>
        </w:r>
      </w:ins>
      <w:ins w:id="9" w:author="huawei" w:date="2024-04-05T12:48:00Z">
        <w:r w:rsidR="00CB1A0C">
          <w:rPr>
            <w:rFonts w:eastAsiaTheme="minorEastAsia"/>
          </w:rPr>
          <w:t>)</w:t>
        </w:r>
      </w:ins>
      <w:ins w:id="10" w:author="huawei" w:date="2024-04-02T15:23:00Z">
        <w:r>
          <w:rPr>
            <w:rFonts w:eastAsiaTheme="minorEastAsia"/>
          </w:rPr>
          <w:t>. The CAG ID is used to identif</w:t>
        </w:r>
      </w:ins>
      <w:ins w:id="11" w:author="huawei" w:date="2024-04-05T12:48:00Z">
        <w:r w:rsidR="00960A96">
          <w:rPr>
            <w:rFonts w:eastAsiaTheme="minorEastAsia"/>
          </w:rPr>
          <w:t>y</w:t>
        </w:r>
      </w:ins>
      <w:ins w:id="12" w:author="huawei" w:date="2024-04-02T15:23:00Z">
        <w:r>
          <w:rPr>
            <w:rFonts w:eastAsiaTheme="minorEastAsia"/>
          </w:rPr>
          <w:t xml:space="preserve"> the CAG cell which </w:t>
        </w:r>
      </w:ins>
      <w:ins w:id="13" w:author="huawei" w:date="2024-04-05T12:49:00Z">
        <w:r w:rsidR="0082776C">
          <w:rPr>
            <w:rFonts w:eastAsiaTheme="minorEastAsia"/>
          </w:rPr>
          <w:t xml:space="preserve">the </w:t>
        </w:r>
        <w:r w:rsidR="0082776C">
          <w:rPr>
            <w:rFonts w:eastAsiaTheme="minorEastAsia"/>
          </w:rPr>
          <w:lastRenderedPageBreak/>
          <w:t xml:space="preserve">UE </w:t>
        </w:r>
      </w:ins>
      <w:ins w:id="14" w:author="huawei" w:date="2024-04-02T15:23:00Z">
        <w:r>
          <w:rPr>
            <w:rFonts w:eastAsiaTheme="minorEastAsia"/>
          </w:rPr>
          <w:t xml:space="preserve">is allowed to access </w:t>
        </w:r>
      </w:ins>
      <w:ins w:id="15" w:author="huawei" w:date="2024-04-05T12:49:00Z">
        <w:r w:rsidR="0082776C">
          <w:rPr>
            <w:rFonts w:eastAsiaTheme="minorEastAsia"/>
          </w:rPr>
          <w:t>to</w:t>
        </w:r>
      </w:ins>
      <w:ins w:id="16" w:author="huawei" w:date="2024-04-02T15:23:00Z">
        <w:r>
          <w:rPr>
            <w:rFonts w:eastAsiaTheme="minorEastAsia"/>
          </w:rPr>
          <w:t>.</w:t>
        </w:r>
      </w:ins>
      <w:del w:id="17" w:author="huawei" w:date="2024-04-02T15:23:00Z">
        <w:r w:rsidDel="00EE005B">
          <w:rPr>
            <w:rFonts w:eastAsiaTheme="minorEastAsia"/>
          </w:rPr>
          <w:delText>This CMF is used to store the CAG information of the UE whose home network is different from the network the CMF serves.</w:delText>
        </w:r>
      </w:del>
    </w:p>
    <w:p w14:paraId="6D27C242" w14:textId="77777777" w:rsidR="00EE005B" w:rsidRDefault="00EE005B" w:rsidP="00EE005B">
      <w:pPr>
        <w:pStyle w:val="TH"/>
        <w:ind w:left="284"/>
        <w:outlineLvl w:val="0"/>
        <w:rPr>
          <w:ins w:id="18" w:author="huawei" w:date="2024-04-02T15:23:00Z"/>
        </w:rPr>
      </w:pPr>
      <w:ins w:id="19" w:author="huawei" w:date="2024-04-02T15:23:00Z">
        <w:r>
          <w:t>Table 6.X.1-1:  CAG information stored in CMF</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992"/>
        <w:gridCol w:w="411"/>
        <w:gridCol w:w="1067"/>
        <w:gridCol w:w="5387"/>
      </w:tblGrid>
      <w:tr w:rsidR="00EE005B" w14:paraId="5F0313E6" w14:textId="77777777" w:rsidTr="004C1EE4">
        <w:trPr>
          <w:jc w:val="center"/>
          <w:ins w:id="20" w:author="huawei" w:date="2024-04-02T15:23: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95455B7" w14:textId="77777777" w:rsidR="00EE005B" w:rsidRDefault="00EE005B" w:rsidP="004C1EE4">
            <w:pPr>
              <w:pStyle w:val="TAH"/>
              <w:rPr>
                <w:ins w:id="21" w:author="huawei" w:date="2024-04-02T15:23:00Z"/>
              </w:rPr>
            </w:pPr>
            <w:ins w:id="22" w:author="huawei" w:date="2024-04-02T15:23:00Z">
              <w:r>
                <w:t>Attribute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3690B26" w14:textId="77777777" w:rsidR="00EE005B" w:rsidRDefault="00EE005B" w:rsidP="004C1EE4">
            <w:pPr>
              <w:pStyle w:val="TAH"/>
              <w:rPr>
                <w:ins w:id="23" w:author="huawei" w:date="2024-04-02T15:23:00Z"/>
              </w:rPr>
            </w:pPr>
            <w:ins w:id="24" w:author="huawei" w:date="2024-04-02T15:23:00Z">
              <w:r>
                <w:t>Data type</w:t>
              </w:r>
            </w:ins>
          </w:p>
        </w:tc>
        <w:tc>
          <w:tcPr>
            <w:tcW w:w="411" w:type="dxa"/>
            <w:tcBorders>
              <w:top w:val="single" w:sz="4" w:space="0" w:color="auto"/>
              <w:left w:val="single" w:sz="4" w:space="0" w:color="auto"/>
              <w:bottom w:val="single" w:sz="4" w:space="0" w:color="auto"/>
              <w:right w:val="single" w:sz="4" w:space="0" w:color="auto"/>
            </w:tcBorders>
            <w:shd w:val="clear" w:color="auto" w:fill="C0C0C0"/>
            <w:hideMark/>
          </w:tcPr>
          <w:p w14:paraId="0FDD7717" w14:textId="77777777" w:rsidR="00EE005B" w:rsidRDefault="00EE005B" w:rsidP="004C1EE4">
            <w:pPr>
              <w:pStyle w:val="TAH"/>
              <w:rPr>
                <w:ins w:id="25" w:author="huawei" w:date="2024-04-02T15:23:00Z"/>
              </w:rPr>
            </w:pPr>
            <w:ins w:id="26" w:author="huawei" w:date="2024-04-02T15:23: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E2E6F5E" w14:textId="77777777" w:rsidR="00EE005B" w:rsidRDefault="00EE005B" w:rsidP="004C1EE4">
            <w:pPr>
              <w:pStyle w:val="TAH"/>
              <w:jc w:val="left"/>
              <w:rPr>
                <w:ins w:id="27" w:author="huawei" w:date="2024-04-02T15:23:00Z"/>
              </w:rPr>
            </w:pPr>
            <w:ins w:id="28" w:author="huawei" w:date="2024-04-02T15:23:00Z">
              <w:r>
                <w:t>Cardinality</w:t>
              </w:r>
            </w:ins>
          </w:p>
        </w:tc>
        <w:tc>
          <w:tcPr>
            <w:tcW w:w="5387" w:type="dxa"/>
            <w:tcBorders>
              <w:top w:val="single" w:sz="4" w:space="0" w:color="auto"/>
              <w:left w:val="single" w:sz="4" w:space="0" w:color="auto"/>
              <w:bottom w:val="single" w:sz="4" w:space="0" w:color="auto"/>
              <w:right w:val="single" w:sz="4" w:space="0" w:color="auto"/>
            </w:tcBorders>
            <w:shd w:val="clear" w:color="auto" w:fill="C0C0C0"/>
            <w:hideMark/>
          </w:tcPr>
          <w:p w14:paraId="167343F7" w14:textId="77777777" w:rsidR="00EE005B" w:rsidRDefault="00EE005B" w:rsidP="004C1EE4">
            <w:pPr>
              <w:pStyle w:val="TAH"/>
              <w:rPr>
                <w:ins w:id="29" w:author="huawei" w:date="2024-04-02T15:23:00Z"/>
                <w:rFonts w:cs="Arial"/>
                <w:szCs w:val="18"/>
              </w:rPr>
            </w:pPr>
            <w:ins w:id="30" w:author="huawei" w:date="2024-04-02T15:23:00Z">
              <w:r>
                <w:rPr>
                  <w:rFonts w:cs="Arial"/>
                  <w:szCs w:val="18"/>
                </w:rPr>
                <w:t>Description</w:t>
              </w:r>
            </w:ins>
          </w:p>
        </w:tc>
      </w:tr>
      <w:tr w:rsidR="00EE005B" w14:paraId="165C872A" w14:textId="77777777" w:rsidTr="004C1EE4">
        <w:trPr>
          <w:jc w:val="center"/>
          <w:ins w:id="31" w:author="huawei" w:date="2024-04-02T15:23:00Z"/>
        </w:trPr>
        <w:tc>
          <w:tcPr>
            <w:tcW w:w="1413" w:type="dxa"/>
            <w:tcBorders>
              <w:top w:val="single" w:sz="4" w:space="0" w:color="auto"/>
              <w:left w:val="single" w:sz="4" w:space="0" w:color="auto"/>
              <w:bottom w:val="single" w:sz="4" w:space="0" w:color="auto"/>
              <w:right w:val="single" w:sz="4" w:space="0" w:color="auto"/>
            </w:tcBorders>
            <w:hideMark/>
          </w:tcPr>
          <w:p w14:paraId="141F4F1A" w14:textId="77777777" w:rsidR="00EE005B" w:rsidRPr="004C1EE4" w:rsidRDefault="00EE005B" w:rsidP="004C1EE4">
            <w:pPr>
              <w:pStyle w:val="TAL"/>
              <w:rPr>
                <w:ins w:id="32" w:author="huawei" w:date="2024-04-02T15:23:00Z"/>
                <w:rFonts w:eastAsiaTheme="minorEastAsia"/>
                <w:lang w:eastAsia="zh-CN"/>
              </w:rPr>
            </w:pPr>
            <w:ins w:id="33" w:author="huawei" w:date="2024-04-02T15:23:00Z">
              <w:r>
                <w:rPr>
                  <w:rFonts w:eastAsiaTheme="minorEastAsia" w:hint="eastAsia"/>
                  <w:lang w:eastAsia="zh-CN"/>
                </w:rPr>
                <w:t>G</w:t>
              </w:r>
              <w:r>
                <w:rPr>
                  <w:rFonts w:eastAsiaTheme="minorEastAsia"/>
                  <w:lang w:eastAsia="zh-CN"/>
                </w:rPr>
                <w:t>PSI</w:t>
              </w:r>
            </w:ins>
          </w:p>
        </w:tc>
        <w:tc>
          <w:tcPr>
            <w:tcW w:w="992" w:type="dxa"/>
            <w:tcBorders>
              <w:top w:val="single" w:sz="4" w:space="0" w:color="auto"/>
              <w:left w:val="single" w:sz="4" w:space="0" w:color="auto"/>
              <w:bottom w:val="single" w:sz="4" w:space="0" w:color="auto"/>
              <w:right w:val="single" w:sz="4" w:space="0" w:color="auto"/>
            </w:tcBorders>
            <w:hideMark/>
          </w:tcPr>
          <w:p w14:paraId="102A452E" w14:textId="77777777" w:rsidR="00EE005B" w:rsidRPr="004C1EE4" w:rsidRDefault="00EE005B" w:rsidP="004C1EE4">
            <w:pPr>
              <w:pStyle w:val="TAL"/>
              <w:rPr>
                <w:ins w:id="34" w:author="huawei" w:date="2024-04-02T15:23:00Z"/>
                <w:rFonts w:eastAsiaTheme="minorEastAsia"/>
                <w:lang w:eastAsia="zh-CN"/>
              </w:rPr>
            </w:pPr>
            <w:ins w:id="35" w:author="huawei" w:date="2024-04-02T15:23:00Z">
              <w:r>
                <w:rPr>
                  <w:rFonts w:eastAsiaTheme="minorEastAsia" w:hint="eastAsia"/>
                  <w:lang w:eastAsia="zh-CN"/>
                </w:rPr>
                <w:t>G</w:t>
              </w:r>
              <w:r>
                <w:rPr>
                  <w:rFonts w:eastAsiaTheme="minorEastAsia"/>
                  <w:lang w:eastAsia="zh-CN"/>
                </w:rPr>
                <w:t>PSI</w:t>
              </w:r>
            </w:ins>
          </w:p>
        </w:tc>
        <w:tc>
          <w:tcPr>
            <w:tcW w:w="411" w:type="dxa"/>
            <w:tcBorders>
              <w:top w:val="single" w:sz="4" w:space="0" w:color="auto"/>
              <w:left w:val="single" w:sz="4" w:space="0" w:color="auto"/>
              <w:bottom w:val="single" w:sz="4" w:space="0" w:color="auto"/>
              <w:right w:val="single" w:sz="4" w:space="0" w:color="auto"/>
            </w:tcBorders>
            <w:hideMark/>
          </w:tcPr>
          <w:p w14:paraId="40ACBA0C" w14:textId="77777777" w:rsidR="00EE005B" w:rsidRDefault="00EE005B" w:rsidP="004C1EE4">
            <w:pPr>
              <w:pStyle w:val="TAC"/>
              <w:rPr>
                <w:ins w:id="36" w:author="huawei" w:date="2024-04-02T15:23:00Z"/>
                <w:lang w:eastAsia="zh-CN"/>
              </w:rPr>
            </w:pPr>
            <w:ins w:id="37" w:author="huawei" w:date="2024-04-02T15:23:00Z">
              <w:r>
                <w:rPr>
                  <w:lang w:eastAsia="zh-CN"/>
                </w:rPr>
                <w:t>M</w:t>
              </w:r>
            </w:ins>
          </w:p>
        </w:tc>
        <w:tc>
          <w:tcPr>
            <w:tcW w:w="1067" w:type="dxa"/>
            <w:tcBorders>
              <w:top w:val="single" w:sz="4" w:space="0" w:color="auto"/>
              <w:left w:val="single" w:sz="4" w:space="0" w:color="auto"/>
              <w:bottom w:val="single" w:sz="4" w:space="0" w:color="auto"/>
              <w:right w:val="single" w:sz="4" w:space="0" w:color="auto"/>
            </w:tcBorders>
            <w:hideMark/>
          </w:tcPr>
          <w:p w14:paraId="3D6A2B03" w14:textId="77777777" w:rsidR="00EE005B" w:rsidRDefault="00EE005B" w:rsidP="004C1EE4">
            <w:pPr>
              <w:pStyle w:val="TAL"/>
              <w:rPr>
                <w:ins w:id="38" w:author="huawei" w:date="2024-04-02T15:23:00Z"/>
              </w:rPr>
            </w:pPr>
            <w:ins w:id="39" w:author="huawei" w:date="2024-04-02T15:23:00Z">
              <w:r>
                <w:t>1</w:t>
              </w:r>
            </w:ins>
          </w:p>
        </w:tc>
        <w:tc>
          <w:tcPr>
            <w:tcW w:w="5387" w:type="dxa"/>
            <w:tcBorders>
              <w:top w:val="single" w:sz="4" w:space="0" w:color="auto"/>
              <w:left w:val="single" w:sz="4" w:space="0" w:color="auto"/>
              <w:bottom w:val="single" w:sz="4" w:space="0" w:color="auto"/>
              <w:right w:val="single" w:sz="4" w:space="0" w:color="auto"/>
            </w:tcBorders>
            <w:hideMark/>
          </w:tcPr>
          <w:p w14:paraId="2D00E4F6" w14:textId="77777777" w:rsidR="00EE005B" w:rsidRDefault="00EE005B" w:rsidP="004C1EE4">
            <w:pPr>
              <w:pStyle w:val="TAL"/>
              <w:spacing w:afterLines="50" w:after="120"/>
              <w:rPr>
                <w:ins w:id="40" w:author="huawei" w:date="2024-04-02T15:23:00Z"/>
                <w:rFonts w:cs="Arial"/>
                <w:szCs w:val="18"/>
                <w:lang w:eastAsia="zh-CN"/>
              </w:rPr>
            </w:pPr>
            <w:ins w:id="41" w:author="huawei" w:date="2024-04-02T15:23:00Z">
              <w:r w:rsidRPr="00140E21">
                <w:t xml:space="preserve">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w:t>
              </w:r>
            </w:ins>
          </w:p>
        </w:tc>
      </w:tr>
      <w:tr w:rsidR="00EE005B" w14:paraId="276C7849" w14:textId="77777777" w:rsidTr="004C1EE4">
        <w:trPr>
          <w:jc w:val="center"/>
          <w:ins w:id="42" w:author="huawei" w:date="2024-04-02T15:23:00Z"/>
        </w:trPr>
        <w:tc>
          <w:tcPr>
            <w:tcW w:w="1413" w:type="dxa"/>
            <w:tcBorders>
              <w:top w:val="single" w:sz="4" w:space="0" w:color="auto"/>
              <w:left w:val="single" w:sz="4" w:space="0" w:color="auto"/>
              <w:bottom w:val="single" w:sz="4" w:space="0" w:color="auto"/>
              <w:right w:val="single" w:sz="4" w:space="0" w:color="auto"/>
            </w:tcBorders>
            <w:hideMark/>
          </w:tcPr>
          <w:p w14:paraId="76BA08E8" w14:textId="77777777" w:rsidR="00EE005B" w:rsidRDefault="00EE005B" w:rsidP="004C1EE4">
            <w:pPr>
              <w:pStyle w:val="TAL"/>
              <w:rPr>
                <w:ins w:id="43" w:author="huawei" w:date="2024-04-02T15:23:00Z"/>
              </w:rPr>
            </w:pPr>
            <w:ins w:id="44" w:author="huawei" w:date="2024-04-02T15:23:00Z">
              <w:r>
                <w:t>CAG-ID</w:t>
              </w:r>
            </w:ins>
          </w:p>
        </w:tc>
        <w:tc>
          <w:tcPr>
            <w:tcW w:w="992" w:type="dxa"/>
            <w:tcBorders>
              <w:top w:val="single" w:sz="4" w:space="0" w:color="auto"/>
              <w:left w:val="single" w:sz="4" w:space="0" w:color="auto"/>
              <w:bottom w:val="single" w:sz="4" w:space="0" w:color="auto"/>
              <w:right w:val="single" w:sz="4" w:space="0" w:color="auto"/>
            </w:tcBorders>
            <w:hideMark/>
          </w:tcPr>
          <w:p w14:paraId="59F4A464" w14:textId="77777777" w:rsidR="00EE005B" w:rsidRDefault="00EE005B" w:rsidP="004C1EE4">
            <w:pPr>
              <w:pStyle w:val="TAL"/>
              <w:rPr>
                <w:ins w:id="45" w:author="huawei" w:date="2024-04-02T15:23:00Z"/>
              </w:rPr>
            </w:pPr>
            <w:ins w:id="46" w:author="huawei" w:date="2024-04-02T15:23:00Z">
              <w:r>
                <w:t>CsgID</w:t>
              </w:r>
            </w:ins>
          </w:p>
        </w:tc>
        <w:tc>
          <w:tcPr>
            <w:tcW w:w="411" w:type="dxa"/>
            <w:tcBorders>
              <w:top w:val="single" w:sz="4" w:space="0" w:color="auto"/>
              <w:left w:val="single" w:sz="4" w:space="0" w:color="auto"/>
              <w:bottom w:val="single" w:sz="4" w:space="0" w:color="auto"/>
              <w:right w:val="single" w:sz="4" w:space="0" w:color="auto"/>
            </w:tcBorders>
            <w:hideMark/>
          </w:tcPr>
          <w:p w14:paraId="195370C3" w14:textId="77777777" w:rsidR="00EE005B" w:rsidRPr="002A1BD8" w:rsidRDefault="00EE005B" w:rsidP="004C1EE4">
            <w:pPr>
              <w:pStyle w:val="TAC"/>
              <w:rPr>
                <w:ins w:id="47" w:author="huawei" w:date="2024-04-02T15:23:00Z"/>
                <w:rFonts w:eastAsiaTheme="minorEastAsia"/>
                <w:lang w:eastAsia="zh-CN"/>
              </w:rPr>
            </w:pPr>
            <w:ins w:id="48" w:author="huawei" w:date="2024-04-02T15:23:00Z">
              <w:r>
                <w:rPr>
                  <w:rFonts w:eastAsiaTheme="minorEastAsia" w:hint="eastAsia"/>
                  <w:lang w:eastAsia="zh-CN"/>
                </w:rPr>
                <w:t>M</w:t>
              </w:r>
            </w:ins>
          </w:p>
        </w:tc>
        <w:tc>
          <w:tcPr>
            <w:tcW w:w="1067" w:type="dxa"/>
            <w:tcBorders>
              <w:top w:val="single" w:sz="4" w:space="0" w:color="auto"/>
              <w:left w:val="single" w:sz="4" w:space="0" w:color="auto"/>
              <w:bottom w:val="single" w:sz="4" w:space="0" w:color="auto"/>
              <w:right w:val="single" w:sz="4" w:space="0" w:color="auto"/>
            </w:tcBorders>
            <w:hideMark/>
          </w:tcPr>
          <w:p w14:paraId="3119B9EA" w14:textId="77777777" w:rsidR="00EE005B" w:rsidRDefault="00EE005B" w:rsidP="004C1EE4">
            <w:pPr>
              <w:pStyle w:val="TAL"/>
              <w:rPr>
                <w:ins w:id="49" w:author="huawei" w:date="2024-04-02T15:23:00Z"/>
              </w:rPr>
            </w:pPr>
            <w:ins w:id="50" w:author="huawei" w:date="2024-04-02T15:23:00Z">
              <w:r>
                <w:t>1</w:t>
              </w:r>
            </w:ins>
          </w:p>
        </w:tc>
        <w:tc>
          <w:tcPr>
            <w:tcW w:w="5387" w:type="dxa"/>
            <w:tcBorders>
              <w:top w:val="single" w:sz="4" w:space="0" w:color="auto"/>
              <w:left w:val="single" w:sz="4" w:space="0" w:color="auto"/>
              <w:bottom w:val="single" w:sz="4" w:space="0" w:color="auto"/>
              <w:right w:val="single" w:sz="4" w:space="0" w:color="auto"/>
            </w:tcBorders>
            <w:hideMark/>
          </w:tcPr>
          <w:p w14:paraId="42FE0E04" w14:textId="77777777" w:rsidR="00EE005B" w:rsidRDefault="00EE005B" w:rsidP="004C1EE4">
            <w:pPr>
              <w:pStyle w:val="TAL"/>
              <w:spacing w:afterLines="50" w:after="120"/>
              <w:rPr>
                <w:ins w:id="51" w:author="huawei" w:date="2024-04-02T15:23:00Z"/>
                <w:rFonts w:cs="Arial"/>
                <w:szCs w:val="18"/>
              </w:rPr>
            </w:pPr>
            <w:ins w:id="52" w:author="huawei" w:date="2024-04-02T15:23:00Z">
              <w:r>
                <w:rPr>
                  <w:rFonts w:cs="Arial"/>
                  <w:szCs w:val="18"/>
                </w:rPr>
                <w:t>CAG ID of the Femto</w:t>
              </w:r>
            </w:ins>
          </w:p>
        </w:tc>
      </w:tr>
    </w:tbl>
    <w:p w14:paraId="0CA9E7A1" w14:textId="77777777" w:rsidR="00EE005B" w:rsidRPr="009436D3" w:rsidRDefault="00EE005B" w:rsidP="00EE005B">
      <w:pPr>
        <w:rPr>
          <w:rFonts w:eastAsia="MS Mincho"/>
        </w:rPr>
      </w:pPr>
    </w:p>
    <w:p w14:paraId="3A369E25" w14:textId="6860FB32" w:rsidR="00EE005B" w:rsidDel="00EE005B" w:rsidRDefault="00EE005B" w:rsidP="00EE005B">
      <w:pPr>
        <w:pStyle w:val="EditorsNote"/>
        <w:rPr>
          <w:del w:id="53" w:author="huawei" w:date="2024-04-02T15:20:00Z"/>
          <w:rFonts w:eastAsiaTheme="minorEastAsia"/>
        </w:rPr>
      </w:pPr>
      <w:del w:id="54" w:author="huawei" w:date="2024-04-02T15:20:00Z">
        <w:r w:rsidDel="00EE005B">
          <w:rPr>
            <w:rFonts w:eastAsiaTheme="minorEastAsia"/>
          </w:rPr>
          <w:delText>Editor's note:</w:delText>
        </w:r>
        <w:r w:rsidDel="00EE005B">
          <w:rPr>
            <w:rFonts w:eastAsiaTheme="minorEastAsia"/>
          </w:rPr>
          <w:tab/>
          <w:delText>Whether there are present 1 or more CMF is FFS..</w:delText>
        </w:r>
      </w:del>
    </w:p>
    <w:p w14:paraId="5C5DC8CE" w14:textId="223716D5" w:rsidR="00EE005B" w:rsidRDefault="00EE005B" w:rsidP="00EE005B">
      <w:pPr>
        <w:rPr>
          <w:rFonts w:eastAsiaTheme="minorEastAsia"/>
        </w:rPr>
      </w:pPr>
      <w:r>
        <w:rPr>
          <w:rFonts w:eastAsiaTheme="minorEastAsia"/>
        </w:rPr>
        <w:t>The UE of CAG owner can provide CAG information related to the UE of the visitor</w:t>
      </w:r>
      <w:ins w:id="55" w:author="huawei" w:date="2024-04-18T14:45:00Z">
        <w:r w:rsidR="000F148A">
          <w:rPr>
            <w:rFonts w:eastAsiaTheme="minorEastAsia"/>
          </w:rPr>
          <w:t xml:space="preserve"> </w:t>
        </w:r>
        <w:r w:rsidR="000F148A" w:rsidRPr="00AB51DF">
          <w:rPr>
            <w:rFonts w:eastAsiaTheme="minorEastAsia"/>
            <w:highlight w:val="yellow"/>
            <w:rPrChange w:id="56" w:author="huawei" w:date="2024-04-18T14:54:00Z">
              <w:rPr>
                <w:rFonts w:eastAsiaTheme="minorEastAsia"/>
              </w:rPr>
            </w:rPrChange>
          </w:rPr>
          <w:t xml:space="preserve">(i.e. visitor of </w:t>
        </w:r>
      </w:ins>
      <w:ins w:id="57" w:author="huawei" w:date="2024-04-18T14:46:00Z">
        <w:r w:rsidR="00AB51DF" w:rsidRPr="00AB51DF">
          <w:rPr>
            <w:rFonts w:eastAsiaTheme="minorEastAsia"/>
            <w:highlight w:val="yellow"/>
            <w:rPrChange w:id="58" w:author="huawei" w:date="2024-04-18T14:54:00Z">
              <w:rPr>
                <w:rFonts w:eastAsiaTheme="minorEastAsia"/>
              </w:rPr>
            </w:rPrChange>
          </w:rPr>
          <w:t>Femto</w:t>
        </w:r>
      </w:ins>
      <w:ins w:id="59" w:author="huawei" w:date="2024-04-18T15:01:00Z">
        <w:r w:rsidR="000D4FD7">
          <w:rPr>
            <w:rFonts w:eastAsiaTheme="minorEastAsia"/>
            <w:highlight w:val="yellow"/>
          </w:rPr>
          <w:t xml:space="preserve"> cell</w:t>
        </w:r>
      </w:ins>
      <w:ins w:id="60" w:author="huawei" w:date="2024-04-18T14:45:00Z">
        <w:r w:rsidR="000F148A" w:rsidRPr="00AB51DF">
          <w:rPr>
            <w:rFonts w:eastAsiaTheme="minorEastAsia"/>
            <w:highlight w:val="yellow"/>
            <w:rPrChange w:id="61" w:author="huawei" w:date="2024-04-18T14:54:00Z">
              <w:rPr>
                <w:rFonts w:eastAsiaTheme="minorEastAsia"/>
              </w:rPr>
            </w:rPrChange>
          </w:rPr>
          <w:t>)</w:t>
        </w:r>
      </w:ins>
      <w:r>
        <w:rPr>
          <w:rFonts w:eastAsiaTheme="minorEastAsia"/>
        </w:rPr>
        <w:t xml:space="preserve"> to the server used by the authorized administrator. The AF corresponding to the authorized administrator provides this information to the CMF. CMF can create and store the CAG information based on the information from the AF (authorized administrator).</w:t>
      </w:r>
    </w:p>
    <w:p w14:paraId="14ED7F19" w14:textId="1355866B" w:rsidR="00EE005B" w:rsidRDefault="00EE005B" w:rsidP="00EE005B">
      <w:pPr>
        <w:rPr>
          <w:ins w:id="62" w:author="huawei" w:date="2024-04-18T15:15:00Z"/>
          <w:rFonts w:eastAsiaTheme="minorEastAsia"/>
        </w:rPr>
      </w:pPr>
      <w:r>
        <w:rPr>
          <w:rFonts w:eastAsiaTheme="minorEastAsia"/>
        </w:rPr>
        <w:t>When the UE of visitor selects the CAG cell manually and registers via a CAG cell of 5G Femto, AMF can request the CMF to authorize whether the UE is allowed to access the network via the CAG cell.</w:t>
      </w:r>
    </w:p>
    <w:p w14:paraId="53126F37" w14:textId="5DF7E6D9" w:rsidR="00226B35" w:rsidRPr="00226B35" w:rsidRDefault="00226B35" w:rsidP="00EE005B">
      <w:pPr>
        <w:rPr>
          <w:ins w:id="63" w:author="huawei" w:date="2024-04-02T15:24:00Z"/>
          <w:rFonts w:eastAsiaTheme="minorEastAsia"/>
          <w:lang w:eastAsia="zh-CN"/>
          <w:rPrChange w:id="64" w:author="huawei" w:date="2024-04-18T15:15:00Z">
            <w:rPr>
              <w:ins w:id="65" w:author="huawei" w:date="2024-04-02T15:24:00Z"/>
              <w:rFonts w:eastAsiaTheme="minorEastAsia"/>
            </w:rPr>
          </w:rPrChange>
        </w:rPr>
      </w:pPr>
      <w:ins w:id="66" w:author="huawei" w:date="2024-04-18T15:15:00Z">
        <w:r w:rsidRPr="00226B35">
          <w:rPr>
            <w:rFonts w:eastAsiaTheme="minorEastAsia"/>
            <w:highlight w:val="yellow"/>
            <w:lang w:eastAsia="zh-CN"/>
            <w:rPrChange w:id="67" w:author="huawei" w:date="2024-04-18T15:15:00Z">
              <w:rPr>
                <w:rFonts w:eastAsiaTheme="minorEastAsia"/>
                <w:lang w:eastAsia="zh-CN"/>
              </w:rPr>
            </w:rPrChange>
          </w:rPr>
          <w:t xml:space="preserve">The </w:t>
        </w:r>
      </w:ins>
      <w:ins w:id="68" w:author="huawei" w:date="2024-04-18T15:16:00Z">
        <w:r>
          <w:rPr>
            <w:rFonts w:eastAsiaTheme="minorEastAsia"/>
            <w:highlight w:val="yellow"/>
            <w:lang w:eastAsia="zh-CN"/>
          </w:rPr>
          <w:t xml:space="preserve">home network of </w:t>
        </w:r>
      </w:ins>
      <w:ins w:id="69" w:author="huawei" w:date="2024-04-18T15:15:00Z">
        <w:r w:rsidRPr="00226B35">
          <w:rPr>
            <w:rFonts w:eastAsiaTheme="minorEastAsia"/>
            <w:highlight w:val="yellow"/>
            <w:lang w:eastAsia="zh-CN"/>
            <w:rPrChange w:id="70" w:author="huawei" w:date="2024-04-18T15:15:00Z">
              <w:rPr>
                <w:rFonts w:eastAsiaTheme="minorEastAsia"/>
                <w:lang w:eastAsia="zh-CN"/>
              </w:rPr>
            </w:rPrChange>
          </w:rPr>
          <w:t xml:space="preserve">visitor UE </w:t>
        </w:r>
      </w:ins>
      <w:ins w:id="71" w:author="huawei" w:date="2024-04-18T15:16:00Z">
        <w:r w:rsidR="00C114C6">
          <w:rPr>
            <w:rFonts w:eastAsiaTheme="minorEastAsia"/>
            <w:highlight w:val="yellow"/>
            <w:lang w:eastAsia="zh-CN"/>
          </w:rPr>
          <w:t xml:space="preserve">can be the same network which Femto served or </w:t>
        </w:r>
      </w:ins>
      <w:ins w:id="72" w:author="huawei" w:date="2024-04-18T15:17:00Z">
        <w:r w:rsidR="00C114C6">
          <w:rPr>
            <w:rFonts w:eastAsiaTheme="minorEastAsia"/>
            <w:highlight w:val="yellow"/>
            <w:lang w:eastAsia="zh-CN"/>
          </w:rPr>
          <w:t xml:space="preserve">other network which has </w:t>
        </w:r>
      </w:ins>
      <w:ins w:id="73" w:author="huawei" w:date="2024-04-18T15:18:00Z">
        <w:r w:rsidR="00C114C6">
          <w:rPr>
            <w:rFonts w:eastAsiaTheme="minorEastAsia"/>
            <w:highlight w:val="yellow"/>
            <w:lang w:eastAsia="zh-CN"/>
          </w:rPr>
          <w:t>roaming agreement with the network which Femto served.</w:t>
        </w:r>
      </w:ins>
      <w:ins w:id="74" w:author="huawei" w:date="2024-04-18T15:15:00Z">
        <w:r>
          <w:rPr>
            <w:rFonts w:eastAsiaTheme="minorEastAsia"/>
            <w:highlight w:val="yellow"/>
            <w:lang w:eastAsia="zh-CN"/>
          </w:rPr>
          <w:t xml:space="preserve"> </w:t>
        </w:r>
      </w:ins>
      <w:ins w:id="75" w:author="huawei" w:date="2024-04-18T15:18:00Z">
        <w:r w:rsidR="00C114C6">
          <w:rPr>
            <w:rFonts w:eastAsiaTheme="minorEastAsia"/>
            <w:highlight w:val="yellow"/>
            <w:lang w:eastAsia="zh-CN"/>
          </w:rPr>
          <w:t>For both roaming s</w:t>
        </w:r>
      </w:ins>
      <w:ins w:id="76" w:author="huawei" w:date="2024-04-18T15:19:00Z">
        <w:r w:rsidR="00C114C6">
          <w:rPr>
            <w:rFonts w:eastAsiaTheme="minorEastAsia"/>
            <w:highlight w:val="yellow"/>
            <w:lang w:eastAsia="zh-CN"/>
          </w:rPr>
          <w:t>cenario and non-roaming scenario, the AMF will select the CMF in the same network to get the CAG information.</w:t>
        </w:r>
      </w:ins>
    </w:p>
    <w:p w14:paraId="482034E7" w14:textId="472E7E8D" w:rsidR="00D9585D" w:rsidRDefault="00EE005B" w:rsidP="00EE005B">
      <w:pPr>
        <w:rPr>
          <w:ins w:id="77" w:author="huawei" w:date="2024-04-05T12:55:00Z"/>
          <w:rFonts w:eastAsiaTheme="minorEastAsia"/>
          <w:lang w:eastAsia="zh-CN"/>
        </w:rPr>
      </w:pPr>
      <w:ins w:id="78" w:author="huawei" w:date="2024-04-02T15:24:00Z">
        <w:r>
          <w:rPr>
            <w:rFonts w:eastAsiaTheme="minorEastAsia"/>
            <w:lang w:eastAsia="zh-CN"/>
          </w:rPr>
          <w:t xml:space="preserve">If there are more than </w:t>
        </w:r>
      </w:ins>
      <w:ins w:id="79" w:author="huawei" w:date="2024-04-05T12:50:00Z">
        <w:r w:rsidR="00FA4BDB">
          <w:rPr>
            <w:rFonts w:eastAsiaTheme="minorEastAsia"/>
            <w:lang w:eastAsia="zh-CN"/>
          </w:rPr>
          <w:t>one</w:t>
        </w:r>
      </w:ins>
      <w:ins w:id="80" w:author="huawei" w:date="2024-04-02T15:24:00Z">
        <w:r>
          <w:rPr>
            <w:rFonts w:eastAsiaTheme="minorEastAsia"/>
            <w:lang w:eastAsia="zh-CN"/>
          </w:rPr>
          <w:t xml:space="preserve"> CMF</w:t>
        </w:r>
      </w:ins>
      <w:ins w:id="81" w:author="huawei" w:date="2024-04-05T12:50:00Z">
        <w:r w:rsidR="00FA4BDB">
          <w:rPr>
            <w:rFonts w:eastAsiaTheme="minorEastAsia"/>
            <w:lang w:eastAsia="zh-CN"/>
          </w:rPr>
          <w:t>s</w:t>
        </w:r>
      </w:ins>
      <w:ins w:id="82" w:author="huawei" w:date="2024-04-02T15:24:00Z">
        <w:r>
          <w:rPr>
            <w:rFonts w:eastAsiaTheme="minorEastAsia"/>
            <w:lang w:eastAsia="zh-CN"/>
          </w:rPr>
          <w:t xml:space="preserve"> </w:t>
        </w:r>
      </w:ins>
      <w:ins w:id="83" w:author="huawei" w:date="2024-04-05T12:50:00Z">
        <w:r w:rsidR="00FA4BDB">
          <w:rPr>
            <w:rFonts w:eastAsiaTheme="minorEastAsia"/>
            <w:lang w:eastAsia="zh-CN"/>
          </w:rPr>
          <w:t>deployed</w:t>
        </w:r>
      </w:ins>
      <w:ins w:id="84" w:author="huawei" w:date="2024-04-02T15:24:00Z">
        <w:r>
          <w:rPr>
            <w:rFonts w:eastAsiaTheme="minorEastAsia"/>
            <w:lang w:eastAsia="zh-CN"/>
          </w:rPr>
          <w:t xml:space="preserve"> in the network, the CMF selection shall be considered.</w:t>
        </w:r>
      </w:ins>
      <w:ins w:id="85" w:author="huawei" w:date="2024-04-05T12:52:00Z">
        <w:r w:rsidR="004F13F8" w:rsidRPr="004F13F8">
          <w:rPr>
            <w:rFonts w:eastAsiaTheme="minorEastAsia"/>
            <w:lang w:eastAsia="zh-CN"/>
          </w:rPr>
          <w:t xml:space="preserve"> </w:t>
        </w:r>
        <w:r w:rsidR="004F13F8">
          <w:rPr>
            <w:rFonts w:eastAsiaTheme="minorEastAsia"/>
            <w:lang w:eastAsia="zh-CN"/>
          </w:rPr>
          <w:t xml:space="preserve">In the procedure of provisioning CAG information to the CMF by AF, </w:t>
        </w:r>
      </w:ins>
      <w:ins w:id="86" w:author="huawei" w:date="2024-04-05T12:53:00Z">
        <w:r w:rsidR="004F13F8">
          <w:rPr>
            <w:rFonts w:eastAsiaTheme="minorEastAsia"/>
            <w:lang w:eastAsia="zh-CN"/>
          </w:rPr>
          <w:t>the NEF shall select a CMF to store such CAG information</w:t>
        </w:r>
      </w:ins>
      <w:ins w:id="87" w:author="huawei" w:date="2024-04-05T13:07:00Z">
        <w:r w:rsidR="007C7F00">
          <w:rPr>
            <w:rFonts w:eastAsiaTheme="minorEastAsia"/>
            <w:lang w:eastAsia="zh-CN"/>
          </w:rPr>
          <w:t>,</w:t>
        </w:r>
      </w:ins>
      <w:ins w:id="88" w:author="huawei" w:date="2024-04-05T12:53:00Z">
        <w:r w:rsidR="004F13F8">
          <w:rPr>
            <w:rFonts w:eastAsiaTheme="minorEastAsia"/>
            <w:lang w:eastAsia="zh-CN"/>
          </w:rPr>
          <w:t xml:space="preserve"> </w:t>
        </w:r>
      </w:ins>
      <w:ins w:id="89" w:author="huawei" w:date="2024-04-05T13:07:00Z">
        <w:r w:rsidR="007C7F00">
          <w:rPr>
            <w:rFonts w:eastAsiaTheme="minorEastAsia"/>
            <w:lang w:eastAsia="zh-CN"/>
          </w:rPr>
          <w:t>w</w:t>
        </w:r>
      </w:ins>
      <w:ins w:id="90" w:author="huawei" w:date="2024-04-05T12:53:00Z">
        <w:r w:rsidR="004F13F8">
          <w:rPr>
            <w:rFonts w:eastAsiaTheme="minorEastAsia"/>
            <w:lang w:eastAsia="zh-CN"/>
          </w:rPr>
          <w:t>hile in the visitor UE’s Registration</w:t>
        </w:r>
      </w:ins>
      <w:ins w:id="91" w:author="huawei" w:date="2024-04-05T12:52:00Z">
        <w:r w:rsidR="004F13F8">
          <w:rPr>
            <w:rFonts w:eastAsiaTheme="minorEastAsia"/>
            <w:lang w:eastAsia="zh-CN"/>
          </w:rPr>
          <w:t xml:space="preserve"> procedure</w:t>
        </w:r>
      </w:ins>
      <w:ins w:id="92" w:author="huawei" w:date="2024-04-05T12:53:00Z">
        <w:r w:rsidR="004F13F8">
          <w:rPr>
            <w:rFonts w:eastAsiaTheme="minorEastAsia"/>
            <w:lang w:eastAsia="zh-CN"/>
          </w:rPr>
          <w:t>, t</w:t>
        </w:r>
      </w:ins>
      <w:ins w:id="93" w:author="huawei" w:date="2024-04-02T15:24:00Z">
        <w:r>
          <w:rPr>
            <w:rFonts w:eastAsiaTheme="minorEastAsia"/>
            <w:lang w:eastAsia="zh-CN"/>
          </w:rPr>
          <w:t xml:space="preserve">he AMF shall select </w:t>
        </w:r>
      </w:ins>
      <w:ins w:id="94" w:author="huawei" w:date="2024-04-05T12:53:00Z">
        <w:r w:rsidR="004F13F8">
          <w:rPr>
            <w:rFonts w:eastAsiaTheme="minorEastAsia"/>
            <w:lang w:eastAsia="zh-CN"/>
          </w:rPr>
          <w:t>the</w:t>
        </w:r>
      </w:ins>
      <w:ins w:id="95" w:author="huawei" w:date="2024-04-02T15:24:00Z">
        <w:r>
          <w:rPr>
            <w:rFonts w:eastAsiaTheme="minorEastAsia"/>
            <w:lang w:eastAsia="zh-CN"/>
          </w:rPr>
          <w:t xml:space="preserve"> CMF which stored the CAG information of </w:t>
        </w:r>
      </w:ins>
      <w:ins w:id="96" w:author="huawei" w:date="2024-04-05T12:50:00Z">
        <w:r w:rsidR="00FA4BDB">
          <w:rPr>
            <w:rFonts w:eastAsiaTheme="minorEastAsia"/>
            <w:lang w:eastAsia="zh-CN"/>
          </w:rPr>
          <w:t>the</w:t>
        </w:r>
      </w:ins>
      <w:ins w:id="97" w:author="huawei" w:date="2024-04-05T12:51:00Z">
        <w:r w:rsidR="00FA4BDB">
          <w:rPr>
            <w:rFonts w:eastAsiaTheme="minorEastAsia"/>
            <w:lang w:eastAsia="zh-CN"/>
          </w:rPr>
          <w:t xml:space="preserve"> </w:t>
        </w:r>
      </w:ins>
      <w:ins w:id="98" w:author="huawei" w:date="2024-04-02T15:24:00Z">
        <w:r>
          <w:rPr>
            <w:rFonts w:eastAsiaTheme="minorEastAsia"/>
            <w:lang w:eastAsia="zh-CN"/>
          </w:rPr>
          <w:t xml:space="preserve">visitor UE. Otherwise the </w:t>
        </w:r>
      </w:ins>
      <w:ins w:id="99" w:author="huawei" w:date="2024-04-05T12:51:00Z">
        <w:r w:rsidR="00FA4BDB">
          <w:rPr>
            <w:rFonts w:eastAsiaTheme="minorEastAsia"/>
            <w:lang w:eastAsia="zh-CN"/>
          </w:rPr>
          <w:t>R</w:t>
        </w:r>
      </w:ins>
      <w:ins w:id="100" w:author="huawei" w:date="2024-04-02T15:24:00Z">
        <w:r>
          <w:rPr>
            <w:rFonts w:eastAsiaTheme="minorEastAsia"/>
            <w:lang w:eastAsia="zh-CN"/>
          </w:rPr>
          <w:t xml:space="preserve">egistration </w:t>
        </w:r>
      </w:ins>
      <w:ins w:id="101" w:author="huawei" w:date="2024-04-05T12:51:00Z">
        <w:r w:rsidR="00FA4BDB">
          <w:rPr>
            <w:rFonts w:eastAsiaTheme="minorEastAsia"/>
            <w:lang w:eastAsia="zh-CN"/>
          </w:rPr>
          <w:t xml:space="preserve">procedure will be rejected since AMF cannot retrieve </w:t>
        </w:r>
      </w:ins>
      <w:ins w:id="102" w:author="huawei" w:date="2024-04-02T15:24:00Z">
        <w:r>
          <w:rPr>
            <w:rFonts w:eastAsiaTheme="minorEastAsia"/>
            <w:lang w:eastAsia="zh-CN"/>
          </w:rPr>
          <w:t xml:space="preserve">the </w:t>
        </w:r>
      </w:ins>
      <w:ins w:id="103" w:author="huawei" w:date="2024-04-05T12:51:00Z">
        <w:r w:rsidR="00FA4BDB">
          <w:rPr>
            <w:rFonts w:eastAsiaTheme="minorEastAsia"/>
            <w:lang w:eastAsia="zh-CN"/>
          </w:rPr>
          <w:t xml:space="preserve">corresponding </w:t>
        </w:r>
      </w:ins>
      <w:ins w:id="104" w:author="huawei" w:date="2024-04-02T15:24:00Z">
        <w:r>
          <w:rPr>
            <w:rFonts w:eastAsiaTheme="minorEastAsia"/>
            <w:lang w:eastAsia="zh-CN"/>
          </w:rPr>
          <w:t xml:space="preserve">CAG information </w:t>
        </w:r>
      </w:ins>
      <w:ins w:id="105" w:author="huawei" w:date="2024-04-05T12:51:00Z">
        <w:r w:rsidR="00FA4BDB">
          <w:rPr>
            <w:rFonts w:eastAsiaTheme="minorEastAsia"/>
            <w:lang w:eastAsia="zh-CN"/>
          </w:rPr>
          <w:t>for access control.</w:t>
        </w:r>
      </w:ins>
      <w:ins w:id="106" w:author="huawei" w:date="2024-04-05T12:54:00Z">
        <w:r w:rsidR="004F13F8">
          <w:rPr>
            <w:rFonts w:eastAsiaTheme="minorEastAsia"/>
            <w:lang w:eastAsia="zh-CN"/>
          </w:rPr>
          <w:t xml:space="preserve"> </w:t>
        </w:r>
      </w:ins>
    </w:p>
    <w:p w14:paraId="716E992A" w14:textId="5E73B992" w:rsidR="00EE005B" w:rsidRPr="009436D3" w:rsidRDefault="004F13F8" w:rsidP="00EE005B">
      <w:pPr>
        <w:rPr>
          <w:rFonts w:eastAsiaTheme="minorEastAsia"/>
          <w:lang w:eastAsia="zh-CN"/>
        </w:rPr>
      </w:pPr>
      <w:ins w:id="107" w:author="huawei" w:date="2024-04-05T12:54:00Z">
        <w:r>
          <w:rPr>
            <w:rFonts w:eastAsiaTheme="minorEastAsia"/>
            <w:lang w:eastAsia="zh-CN"/>
          </w:rPr>
          <w:t>Therefore, in order to ensure the same CMF will be selected by both NEF and AMF, t</w:t>
        </w:r>
      </w:ins>
      <w:ins w:id="108" w:author="huawei" w:date="2024-04-02T15:24:00Z">
        <w:r w:rsidR="00EE005B">
          <w:rPr>
            <w:rFonts w:eastAsiaTheme="minorEastAsia"/>
            <w:lang w:eastAsia="zh-CN"/>
          </w:rPr>
          <w:t xml:space="preserve">he CAG ID can be </w:t>
        </w:r>
      </w:ins>
      <w:ins w:id="109" w:author="huawei" w:date="2024-04-05T12:54:00Z">
        <w:r w:rsidR="00D9585D">
          <w:rPr>
            <w:rFonts w:eastAsiaTheme="minorEastAsia"/>
            <w:lang w:eastAsia="zh-CN"/>
          </w:rPr>
          <w:t>the</w:t>
        </w:r>
      </w:ins>
      <w:ins w:id="110" w:author="huawei" w:date="2024-04-02T15:24:00Z">
        <w:r w:rsidR="00EE005B">
          <w:rPr>
            <w:rFonts w:eastAsiaTheme="minorEastAsia"/>
            <w:lang w:eastAsia="zh-CN"/>
          </w:rPr>
          <w:t xml:space="preserve"> </w:t>
        </w:r>
      </w:ins>
      <w:ins w:id="111" w:author="huawei" w:date="2024-04-05T13:05:00Z">
        <w:r w:rsidR="00067054">
          <w:rPr>
            <w:rFonts w:eastAsiaTheme="minorEastAsia"/>
            <w:lang w:eastAsia="zh-CN"/>
          </w:rPr>
          <w:t>input</w:t>
        </w:r>
      </w:ins>
      <w:ins w:id="112" w:author="huawei" w:date="2024-04-02T15:24:00Z">
        <w:r w:rsidR="00EE005B">
          <w:rPr>
            <w:rFonts w:eastAsiaTheme="minorEastAsia"/>
            <w:lang w:eastAsia="zh-CN"/>
          </w:rPr>
          <w:t xml:space="preserve"> to discover</w:t>
        </w:r>
      </w:ins>
      <w:ins w:id="113" w:author="huawei" w:date="2024-04-05T12:54:00Z">
        <w:r w:rsidR="00D9585D">
          <w:rPr>
            <w:rFonts w:eastAsiaTheme="minorEastAsia"/>
            <w:lang w:eastAsia="zh-CN"/>
          </w:rPr>
          <w:t xml:space="preserve"> and select</w:t>
        </w:r>
      </w:ins>
      <w:ins w:id="114" w:author="huawei" w:date="2024-04-02T15:24:00Z">
        <w:r w:rsidR="00EE005B">
          <w:rPr>
            <w:rFonts w:eastAsiaTheme="minorEastAsia"/>
            <w:lang w:eastAsia="zh-CN"/>
          </w:rPr>
          <w:t xml:space="preserve"> the CMF. The CMF register</w:t>
        </w:r>
      </w:ins>
      <w:ins w:id="115" w:author="huawei" w:date="2024-04-05T12:55:00Z">
        <w:r w:rsidR="00D9585D">
          <w:rPr>
            <w:rFonts w:eastAsiaTheme="minorEastAsia"/>
            <w:lang w:eastAsia="zh-CN"/>
          </w:rPr>
          <w:t>s</w:t>
        </w:r>
      </w:ins>
      <w:ins w:id="116" w:author="huawei" w:date="2024-04-02T15:24:00Z">
        <w:r w:rsidR="00EE005B">
          <w:rPr>
            <w:rFonts w:eastAsiaTheme="minorEastAsia"/>
            <w:lang w:eastAsia="zh-CN"/>
          </w:rPr>
          <w:t xml:space="preserve"> the CAG ID RANGE to the NRF. NEF or AMF trigger</w:t>
        </w:r>
      </w:ins>
      <w:ins w:id="117" w:author="huawei" w:date="2024-04-05T12:55:00Z">
        <w:r w:rsidR="00D9585D">
          <w:rPr>
            <w:rFonts w:eastAsiaTheme="minorEastAsia"/>
            <w:lang w:eastAsia="zh-CN"/>
          </w:rPr>
          <w:t>s</w:t>
        </w:r>
      </w:ins>
      <w:ins w:id="118" w:author="huawei" w:date="2024-04-02T15:24:00Z">
        <w:r w:rsidR="00EE005B">
          <w:rPr>
            <w:rFonts w:eastAsiaTheme="minorEastAsia"/>
            <w:lang w:eastAsia="zh-CN"/>
          </w:rPr>
          <w:t xml:space="preserve"> the NF discovery procedure and sends CAG ID to the NRF. NRF selects </w:t>
        </w:r>
      </w:ins>
      <w:ins w:id="119" w:author="huawei" w:date="2024-04-05T12:55:00Z">
        <w:r w:rsidR="00D9585D">
          <w:rPr>
            <w:rFonts w:eastAsiaTheme="minorEastAsia"/>
            <w:lang w:eastAsia="zh-CN"/>
          </w:rPr>
          <w:t>the appropriate</w:t>
        </w:r>
      </w:ins>
      <w:ins w:id="120" w:author="huawei" w:date="2024-04-02T15:24:00Z">
        <w:r w:rsidR="00EE005B">
          <w:rPr>
            <w:rFonts w:eastAsiaTheme="minorEastAsia"/>
            <w:lang w:eastAsia="zh-CN"/>
          </w:rPr>
          <w:t xml:space="preserve"> CMF </w:t>
        </w:r>
      </w:ins>
      <w:ins w:id="121" w:author="huawei" w:date="2024-04-05T12:55:00Z">
        <w:r w:rsidR="00D9585D">
          <w:rPr>
            <w:rFonts w:eastAsiaTheme="minorEastAsia"/>
            <w:lang w:eastAsia="zh-CN"/>
          </w:rPr>
          <w:t xml:space="preserve">based on CAG ID </w:t>
        </w:r>
      </w:ins>
      <w:ins w:id="122" w:author="huawei" w:date="2024-04-02T15:24:00Z">
        <w:r w:rsidR="00EE005B">
          <w:rPr>
            <w:rFonts w:eastAsiaTheme="minorEastAsia"/>
            <w:lang w:eastAsia="zh-CN"/>
          </w:rPr>
          <w:t>and sends the NF profile to the NEF or AMF.</w:t>
        </w:r>
      </w:ins>
    </w:p>
    <w:p w14:paraId="7631AA03" w14:textId="77777777" w:rsidR="00EE005B" w:rsidRDefault="00EE005B" w:rsidP="00EE005B">
      <w:pPr>
        <w:pStyle w:val="Heading3"/>
      </w:pPr>
      <w:bookmarkStart w:id="123" w:name="_Toc160970856"/>
      <w:r w:rsidRPr="00822E86">
        <w:lastRenderedPageBreak/>
        <w:t>6.</w:t>
      </w:r>
      <w:r>
        <w:t>3</w:t>
      </w:r>
      <w:r w:rsidRPr="00822E86">
        <w:t>.</w:t>
      </w:r>
      <w:r>
        <w:t>2</w:t>
      </w:r>
      <w:r w:rsidRPr="00822E86">
        <w:tab/>
        <w:t>Procedures</w:t>
      </w:r>
      <w:bookmarkEnd w:id="123"/>
    </w:p>
    <w:p w14:paraId="6A541D50" w14:textId="77777777" w:rsidR="00EE005B" w:rsidRPr="003D6B27" w:rsidRDefault="00EE005B" w:rsidP="00EE005B">
      <w:pPr>
        <w:pStyle w:val="Heading4"/>
        <w:overflowPunct/>
        <w:autoSpaceDE/>
        <w:autoSpaceDN/>
        <w:adjustRightInd/>
        <w:textAlignment w:val="auto"/>
        <w:rPr>
          <w:rFonts w:eastAsiaTheme="minorEastAsia"/>
          <w:lang w:eastAsia="zh-CN"/>
        </w:rPr>
      </w:pPr>
      <w:bookmarkStart w:id="124" w:name="_Toc160970857"/>
      <w:r>
        <w:rPr>
          <w:rFonts w:eastAsiaTheme="minorEastAsia" w:hint="eastAsia"/>
          <w:lang w:eastAsia="zh-CN"/>
        </w:rPr>
        <w:t>6</w:t>
      </w:r>
      <w:r>
        <w:rPr>
          <w:rFonts w:eastAsiaTheme="minorEastAsia"/>
          <w:lang w:eastAsia="zh-CN"/>
        </w:rPr>
        <w:t>.3.2.1</w:t>
      </w:r>
      <w:r>
        <w:rPr>
          <w:rFonts w:eastAsiaTheme="minorEastAsia"/>
          <w:lang w:eastAsia="zh-CN"/>
        </w:rPr>
        <w:tab/>
        <w:t>Procedure for provisioning CAG information to the CMF</w:t>
      </w:r>
      <w:bookmarkEnd w:id="124"/>
    </w:p>
    <w:bookmarkStart w:id="125" w:name="_MON_1768653623"/>
    <w:bookmarkEnd w:id="125"/>
    <w:p w14:paraId="37F57961" w14:textId="2E271670" w:rsidR="00EE005B" w:rsidRDefault="00EE005B" w:rsidP="00EE005B">
      <w:pPr>
        <w:pStyle w:val="TH"/>
        <w:rPr>
          <w:rFonts w:eastAsia="DengXian"/>
        </w:rPr>
      </w:pPr>
      <w:del w:id="126" w:author="huawei" w:date="2024-04-02T15:24:00Z">
        <w:r w:rsidDel="00EE005B">
          <w:rPr>
            <w:rFonts w:eastAsia="DengXian"/>
          </w:rPr>
          <w:object w:dxaOrig="8306" w:dyaOrig="4681" w14:anchorId="56C4C227">
            <v:shape id="_x0000_i1026" type="#_x0000_t75" style="width:415.4pt;height:233.55pt" o:ole="">
              <v:imagedata r:id="rId13" o:title=""/>
            </v:shape>
            <o:OLEObject Type="Embed" ProgID="Word.Document.12" ShapeID="_x0000_i1026" DrawAspect="Content" ObjectID="_1774938472" r:id="rId14">
              <o:FieldCodes>\s</o:FieldCodes>
            </o:OLEObject>
          </w:object>
        </w:r>
      </w:del>
      <w:bookmarkStart w:id="127" w:name="_MON_1773577571"/>
      <w:bookmarkEnd w:id="127"/>
      <w:ins w:id="128" w:author="huawei" w:date="2024-04-02T15:25:00Z">
        <w:r>
          <w:rPr>
            <w:rFonts w:eastAsia="DengXian"/>
          </w:rPr>
          <w:object w:dxaOrig="8306" w:dyaOrig="4767" w14:anchorId="1C2994E6">
            <v:shape id="_x0000_i1027" type="#_x0000_t75" style="width:415.4pt;height:238.6pt" o:ole="">
              <v:imagedata r:id="rId15" o:title=""/>
            </v:shape>
            <o:OLEObject Type="Embed" ProgID="Word.Document.12" ShapeID="_x0000_i1027" DrawAspect="Content" ObjectID="_1774938473" r:id="rId16">
              <o:FieldCodes>\s</o:FieldCodes>
            </o:OLEObject>
          </w:object>
        </w:r>
      </w:ins>
    </w:p>
    <w:p w14:paraId="5F3E469E" w14:textId="77777777" w:rsidR="00EE005B" w:rsidRDefault="00EE005B" w:rsidP="00EE005B">
      <w:pPr>
        <w:pStyle w:val="TF"/>
      </w:pPr>
      <w:bookmarkStart w:id="129" w:name="_CRFigure4_2_2_3_31"/>
      <w:r w:rsidRPr="00080975">
        <w:t xml:space="preserve">Figure </w:t>
      </w:r>
      <w:bookmarkEnd w:id="129"/>
      <w:r>
        <w:rPr>
          <w:rFonts w:eastAsia="Yu Mincho" w:hint="eastAsia"/>
        </w:rPr>
        <w:t>6</w:t>
      </w:r>
      <w:r w:rsidRPr="00080975">
        <w:t>.</w:t>
      </w:r>
      <w:r>
        <w:t>3</w:t>
      </w:r>
      <w:r w:rsidRPr="00080975">
        <w:t>.2</w:t>
      </w:r>
      <w:r>
        <w:t>.1</w:t>
      </w:r>
      <w:r w:rsidRPr="00080975">
        <w:t>-1:</w:t>
      </w:r>
      <w:r>
        <w:t xml:space="preserve"> CAG information provisioning</w:t>
      </w:r>
    </w:p>
    <w:p w14:paraId="73280711" w14:textId="0E57C492" w:rsidR="00EE005B" w:rsidRDefault="00EE005B" w:rsidP="00EE005B">
      <w:pPr>
        <w:pStyle w:val="B1"/>
      </w:pPr>
      <w:r>
        <w:t>1.</w:t>
      </w:r>
      <w:r>
        <w:tab/>
        <w:t xml:space="preserve">The </w:t>
      </w:r>
      <w:del w:id="130" w:author="huawei" w:date="2024-04-02T15:27:00Z">
        <w:r w:rsidDel="00EE005B">
          <w:delText xml:space="preserve">UE of the CAG </w:delText>
        </w:r>
      </w:del>
      <w:r>
        <w:t>owner</w:t>
      </w:r>
      <w:ins w:id="131" w:author="huawei" w:date="2024-04-02T15:27:00Z">
        <w:r>
          <w:t xml:space="preserve"> of the 5</w:t>
        </w:r>
      </w:ins>
      <w:ins w:id="132" w:author="huawei" w:date="2024-04-02T15:28:00Z">
        <w:r>
          <w:t>G Femto</w:t>
        </w:r>
      </w:ins>
      <w:r>
        <w:t xml:space="preserve"> establishes a connection </w:t>
      </w:r>
      <w:del w:id="133" w:author="huawei" w:date="2024-04-02T15:28:00Z">
        <w:r w:rsidDel="00EE005B">
          <w:delText>to</w:delText>
        </w:r>
      </w:del>
      <w:ins w:id="134" w:author="huawei" w:date="2024-04-02T15:28:00Z">
        <w:r>
          <w:t>with</w:t>
        </w:r>
      </w:ins>
      <w:r>
        <w:t xml:space="preserve"> the </w:t>
      </w:r>
      <w:del w:id="135" w:author="huawei" w:date="2024-04-02T15:28:00Z">
        <w:r w:rsidDel="00EE005B">
          <w:delText>server</w:delText>
        </w:r>
      </w:del>
      <w:ins w:id="136" w:author="huawei" w:date="2024-04-02T15:28:00Z">
        <w:r>
          <w:t xml:space="preserve">AF responsible to manage the access to the 5G Femto </w:t>
        </w:r>
      </w:ins>
      <w:ins w:id="137" w:author="huawei" w:date="2024-04-02T15:29:00Z">
        <w:r>
          <w:t>in order to provide the CAG information which</w:t>
        </w:r>
      </w:ins>
      <w:del w:id="138" w:author="huawei" w:date="2024-04-02T15:29:00Z">
        <w:r w:rsidDel="00EE005B">
          <w:delText xml:space="preserve"> used by the authorized administrator. The UE of the CAG owner can provide the CAG information related to the UE(s) of visitor to the authorized administrator. The CAG information related to the UE(s) of visitor</w:delText>
        </w:r>
      </w:del>
      <w:r>
        <w:t xml:space="preserve"> includes the list of UE identifier</w:t>
      </w:r>
      <w:ins w:id="139" w:author="huawei" w:date="2024-04-02T15:30:00Z">
        <w:r>
          <w:t>(s)</w:t>
        </w:r>
      </w:ins>
      <w:r>
        <w:t xml:space="preserve"> (</w:t>
      </w:r>
      <w:del w:id="140" w:author="huawei" w:date="2024-04-02T15:30:00Z">
        <w:r w:rsidDel="00EE005B">
          <w:delText>e</w:delText>
        </w:r>
      </w:del>
      <w:ins w:id="141" w:author="huawei" w:date="2024-04-02T15:30:00Z">
        <w:r>
          <w:t>i</w:t>
        </w:r>
      </w:ins>
      <w:r>
        <w:t>.</w:t>
      </w:r>
      <w:del w:id="142" w:author="huawei" w:date="2024-04-02T15:30:00Z">
        <w:r w:rsidDel="00EE005B">
          <w:delText>g</w:delText>
        </w:r>
      </w:del>
      <w:ins w:id="143" w:author="huawei" w:date="2024-04-02T15:30:00Z">
        <w:r>
          <w:t>e</w:t>
        </w:r>
      </w:ins>
      <w:r>
        <w:t xml:space="preserve">. </w:t>
      </w:r>
      <w:ins w:id="144" w:author="huawei" w:date="2024-04-02T15:31:00Z">
        <w:r>
          <w:t xml:space="preserve">the </w:t>
        </w:r>
      </w:ins>
      <w:r>
        <w:t xml:space="preserve">GPSI) and </w:t>
      </w:r>
      <w:del w:id="145" w:author="huawei" w:date="2024-04-02T15:31:00Z">
        <w:r w:rsidDel="00EE005B">
          <w:delText xml:space="preserve">allowed </w:delText>
        </w:r>
      </w:del>
      <w:ins w:id="146" w:author="huawei" w:date="2024-04-02T15:31:00Z">
        <w:r>
          <w:t xml:space="preserve">the list of </w:t>
        </w:r>
      </w:ins>
      <w:r>
        <w:t>CAG</w:t>
      </w:r>
      <w:ins w:id="147" w:author="huawei" w:date="2024-04-02T15:31:00Z">
        <w:r>
          <w:t xml:space="preserve"> IDs of Femto cell which the UE is allowed to access</w:t>
        </w:r>
      </w:ins>
      <w:ins w:id="148" w:author="huawei" w:date="2024-04-05T13:00:00Z">
        <w:r w:rsidR="00A21197">
          <w:t xml:space="preserve"> to</w:t>
        </w:r>
      </w:ins>
      <w:del w:id="149" w:author="huawei" w:date="2024-04-02T15:31:00Z">
        <w:r w:rsidDel="00EE005B">
          <w:delText xml:space="preserve"> list</w:delText>
        </w:r>
      </w:del>
      <w:r>
        <w:t xml:space="preserve">. The </w:t>
      </w:r>
      <w:del w:id="150" w:author="huawei" w:date="2024-04-02T15:32:00Z">
        <w:r w:rsidDel="00EE005B">
          <w:delText xml:space="preserve">Allowed CAG </w:delText>
        </w:r>
      </w:del>
      <w:r>
        <w:t xml:space="preserve">list may include one or </w:t>
      </w:r>
      <w:del w:id="151" w:author="huawei" w:date="2024-04-02T15:32:00Z">
        <w:r w:rsidDel="00EE005B">
          <w:delText>all</w:delText>
        </w:r>
      </w:del>
      <w:ins w:id="152" w:author="huawei" w:date="2024-04-02T15:32:00Z">
        <w:r>
          <w:t>more</w:t>
        </w:r>
      </w:ins>
      <w:r>
        <w:t xml:space="preserve"> </w:t>
      </w:r>
      <w:del w:id="153" w:author="huawei" w:date="2024-04-02T15:32:00Z">
        <w:r w:rsidDel="00EE005B">
          <w:delText>CAG ID of the Femto cell which the UE is allowed to access</w:delText>
        </w:r>
      </w:del>
      <w:ins w:id="154" w:author="huawei" w:date="2024-04-02T15:32:00Z">
        <w:r>
          <w:t>UE</w:t>
        </w:r>
      </w:ins>
      <w:ins w:id="155" w:author="huawei" w:date="2024-04-05T13:00:00Z">
        <w:r w:rsidR="00EF3086">
          <w:t>s</w:t>
        </w:r>
      </w:ins>
      <w:ins w:id="156" w:author="huawei" w:date="2024-04-18T15:02:00Z">
        <w:r w:rsidR="000D4FD7">
          <w:t xml:space="preserve"> </w:t>
        </w:r>
        <w:r w:rsidR="000D4FD7" w:rsidRPr="000D4FD7">
          <w:rPr>
            <w:highlight w:val="yellow"/>
            <w:rPrChange w:id="157" w:author="huawei" w:date="2024-04-18T15:04:00Z">
              <w:rPr/>
            </w:rPrChange>
          </w:rPr>
          <w:t>(</w:t>
        </w:r>
      </w:ins>
      <w:ins w:id="158" w:author="huawei" w:date="2024-04-18T15:03:00Z">
        <w:r w:rsidR="000D4FD7" w:rsidRPr="000D4FD7">
          <w:rPr>
            <w:highlight w:val="yellow"/>
            <w:rPrChange w:id="159" w:author="huawei" w:date="2024-04-18T15:04:00Z">
              <w:rPr/>
            </w:rPrChange>
          </w:rPr>
          <w:t>i.e. visitor of Femto cell</w:t>
        </w:r>
      </w:ins>
      <w:ins w:id="160" w:author="huawei" w:date="2024-04-18T15:02:00Z">
        <w:r w:rsidR="000D4FD7" w:rsidRPr="000D4FD7">
          <w:rPr>
            <w:highlight w:val="yellow"/>
            <w:rPrChange w:id="161" w:author="huawei" w:date="2024-04-18T15:04:00Z">
              <w:rPr/>
            </w:rPrChange>
          </w:rPr>
          <w:t>)</w:t>
        </w:r>
      </w:ins>
      <w:ins w:id="162" w:author="huawei" w:date="2024-04-02T15:32:00Z">
        <w:r>
          <w:t xml:space="preserve"> and </w:t>
        </w:r>
      </w:ins>
      <w:ins w:id="163" w:author="huawei" w:date="2024-04-05T13:00:00Z">
        <w:r w:rsidR="00EF3086">
          <w:t>one</w:t>
        </w:r>
      </w:ins>
      <w:ins w:id="164" w:author="huawei" w:date="2024-04-02T15:32:00Z">
        <w:r>
          <w:t xml:space="preserve"> or more CAG ID</w:t>
        </w:r>
      </w:ins>
      <w:ins w:id="165" w:author="huawei" w:date="2024-04-05T13:00:00Z">
        <w:r w:rsidR="00EF3086">
          <w:t>s</w:t>
        </w:r>
      </w:ins>
      <w:r>
        <w:t xml:space="preserve">. </w:t>
      </w:r>
      <w:del w:id="166" w:author="huawei" w:date="2024-04-02T15:33:00Z">
        <w:r w:rsidDel="00EE005B">
          <w:delText xml:space="preserve">In this interaction the information related to 1 or more UEs may be provided depending by needs. </w:delText>
        </w:r>
      </w:del>
      <w:r>
        <w:t xml:space="preserve">Optionally, </w:t>
      </w:r>
      <w:del w:id="167" w:author="huawei" w:date="2024-04-02T15:33:00Z">
        <w:r w:rsidDel="00EE005B">
          <w:delText xml:space="preserve">the UE of the CAG owner can also provide </w:delText>
        </w:r>
      </w:del>
      <w:r>
        <w:t>validity conditions associated with the allowed CAG list</w:t>
      </w:r>
      <w:ins w:id="168" w:author="huawei" w:date="2024-04-02T15:33:00Z">
        <w:r>
          <w:t xml:space="preserve"> may be provided</w:t>
        </w:r>
      </w:ins>
      <w:r>
        <w:t>. This interaction takes place at application layer and it is outside the scope of this study.</w:t>
      </w:r>
    </w:p>
    <w:p w14:paraId="61A4180D" w14:textId="3CF53A2D" w:rsidR="00EE005B" w:rsidRDefault="00EE005B" w:rsidP="00EE005B">
      <w:pPr>
        <w:pStyle w:val="B1"/>
        <w:rPr>
          <w:ins w:id="169" w:author="huawei" w:date="2024-04-02T15:38:00Z"/>
        </w:rPr>
      </w:pPr>
      <w:r>
        <w:t>2</w:t>
      </w:r>
      <w:r>
        <w:tab/>
        <w:t xml:space="preserve">The AF </w:t>
      </w:r>
      <w:del w:id="170" w:author="huawei" w:date="2024-04-02T15:35:00Z">
        <w:r w:rsidDel="00EE005B">
          <w:delText xml:space="preserve">corresponding to the authorized administrator </w:delText>
        </w:r>
      </w:del>
      <w:r>
        <w:t xml:space="preserve">provides the CAG information </w:t>
      </w:r>
      <w:del w:id="171" w:author="huawei" w:date="2024-04-02T15:35:00Z">
        <w:r w:rsidDel="00EE005B">
          <w:delText xml:space="preserve">to be created or updated </w:delText>
        </w:r>
      </w:del>
      <w:r>
        <w:t>in a Nnef_ParameterProvision_Create or Nnef_ParameterProvision_Update Request to the NEF.</w:t>
      </w:r>
      <w:ins w:id="172" w:author="huawei" w:date="2024-04-02T15:35:00Z">
        <w:r>
          <w:t xml:space="preserve"> The CAG </w:t>
        </w:r>
        <w:r>
          <w:lastRenderedPageBreak/>
          <w:t>information contains the lists of CAG ID</w:t>
        </w:r>
      </w:ins>
      <w:ins w:id="173" w:author="huawei" w:date="2024-04-02T15:36:00Z">
        <w:r>
          <w:t>(s) of Femto cell and the list of GPSI(s) of visitor UE</w:t>
        </w:r>
      </w:ins>
      <w:ins w:id="174" w:author="huawei" w:date="2024-04-05T13:01:00Z">
        <w:r w:rsidR="00DE2C3A">
          <w:t>(s) which are</w:t>
        </w:r>
      </w:ins>
      <w:ins w:id="175" w:author="huawei" w:date="2024-04-02T15:36:00Z">
        <w:r>
          <w:t xml:space="preserve"> allowed to connect to the Femto cell identified by the provided CAG ID</w:t>
        </w:r>
      </w:ins>
      <w:ins w:id="176" w:author="huawei" w:date="2024-04-05T13:01:00Z">
        <w:r w:rsidR="0087356F">
          <w:t>(s)</w:t>
        </w:r>
      </w:ins>
      <w:ins w:id="177" w:author="huawei" w:date="2024-04-02T15:37:00Z">
        <w:r>
          <w:t>.</w:t>
        </w:r>
      </w:ins>
    </w:p>
    <w:p w14:paraId="16946483" w14:textId="25FB766D" w:rsidR="0057013F" w:rsidRDefault="0057013F" w:rsidP="00EE005B">
      <w:pPr>
        <w:pStyle w:val="B1"/>
        <w:rPr>
          <w:ins w:id="178" w:author="huawei" w:date="2024-04-18T15:09:00Z"/>
          <w:rFonts w:eastAsiaTheme="minorEastAsia"/>
          <w:lang w:eastAsia="zh-CN"/>
        </w:rPr>
      </w:pPr>
      <w:ins w:id="179" w:author="huawei" w:date="2024-04-02T15:38:00Z">
        <w:r>
          <w:rPr>
            <w:rFonts w:eastAsiaTheme="minorEastAsia" w:hint="eastAsia"/>
            <w:lang w:eastAsia="zh-CN"/>
          </w:rPr>
          <w:t>3</w:t>
        </w:r>
        <w:r>
          <w:rPr>
            <w:rFonts w:eastAsiaTheme="minorEastAsia"/>
            <w:lang w:eastAsia="zh-CN"/>
          </w:rPr>
          <w:t>.</w:t>
        </w:r>
        <w:r>
          <w:rPr>
            <w:rFonts w:eastAsiaTheme="minorEastAsia"/>
            <w:lang w:eastAsia="zh-CN"/>
          </w:rPr>
          <w:tab/>
          <w:t xml:space="preserve">NEF selects a CMF based on </w:t>
        </w:r>
      </w:ins>
      <w:ins w:id="180" w:author="huawei" w:date="2024-04-02T15:39:00Z">
        <w:r>
          <w:rPr>
            <w:rFonts w:eastAsiaTheme="minorEastAsia"/>
            <w:lang w:eastAsia="zh-CN"/>
          </w:rPr>
          <w:t>provided CAG ID(s), as described in clause 6.3.2.4.</w:t>
        </w:r>
      </w:ins>
    </w:p>
    <w:p w14:paraId="3AFAEF8A" w14:textId="40B125BF" w:rsidR="00226B35" w:rsidRPr="00226B35" w:rsidRDefault="00226B35">
      <w:pPr>
        <w:pStyle w:val="NO"/>
        <w:rPr>
          <w:rFonts w:eastAsiaTheme="minorEastAsia"/>
        </w:rPr>
        <w:pPrChange w:id="181" w:author="huawei" w:date="2024-04-18T15:09:00Z">
          <w:pPr>
            <w:pStyle w:val="B1"/>
          </w:pPr>
        </w:pPrChange>
      </w:pPr>
      <w:ins w:id="182" w:author="huawei" w:date="2024-04-18T15:09:00Z">
        <w:r w:rsidRPr="00226B35">
          <w:rPr>
            <w:rFonts w:eastAsiaTheme="minorEastAsia"/>
            <w:highlight w:val="yellow"/>
            <w:rPrChange w:id="183" w:author="huawei" w:date="2024-04-18T15:11:00Z">
              <w:rPr>
                <w:rFonts w:eastAsiaTheme="minorEastAsia"/>
              </w:rPr>
            </w:rPrChange>
          </w:rPr>
          <w:t>NOTE:</w:t>
        </w:r>
        <w:r w:rsidRPr="00226B35">
          <w:rPr>
            <w:rFonts w:eastAsiaTheme="minorEastAsia"/>
            <w:highlight w:val="yellow"/>
            <w:rPrChange w:id="184" w:author="huawei" w:date="2024-04-18T15:11:00Z">
              <w:rPr>
                <w:rFonts w:eastAsiaTheme="minorEastAsia"/>
              </w:rPr>
            </w:rPrChange>
          </w:rPr>
          <w:tab/>
        </w:r>
      </w:ins>
      <w:ins w:id="185" w:author="huawei" w:date="2024-04-18T15:10:00Z">
        <w:r w:rsidRPr="00226B35">
          <w:rPr>
            <w:rFonts w:eastAsiaTheme="minorEastAsia"/>
            <w:highlight w:val="yellow"/>
            <w:rPrChange w:id="186" w:author="huawei" w:date="2024-04-18T15:11:00Z">
              <w:rPr>
                <w:rFonts w:eastAsiaTheme="minorEastAsia"/>
              </w:rPr>
            </w:rPrChange>
          </w:rPr>
          <w:t xml:space="preserve">CMF selected by NEF is </w:t>
        </w:r>
      </w:ins>
      <w:ins w:id="187" w:author="huawei" w:date="2024-04-18T15:11:00Z">
        <w:r w:rsidRPr="00226B35">
          <w:rPr>
            <w:rFonts w:eastAsiaTheme="minorEastAsia"/>
            <w:highlight w:val="yellow"/>
            <w:rPrChange w:id="188" w:author="huawei" w:date="2024-04-18T15:11:00Z">
              <w:rPr>
                <w:rFonts w:eastAsiaTheme="minorEastAsia"/>
              </w:rPr>
            </w:rPrChange>
          </w:rPr>
          <w:t>in the network which Femto served.</w:t>
        </w:r>
      </w:ins>
    </w:p>
    <w:p w14:paraId="6F3B94BE" w14:textId="1FA6B6FB" w:rsidR="00EE005B" w:rsidRDefault="0057013F" w:rsidP="00EE005B">
      <w:pPr>
        <w:pStyle w:val="B1"/>
      </w:pPr>
      <w:ins w:id="189" w:author="huawei" w:date="2024-04-02T15:39:00Z">
        <w:r>
          <w:t>4</w:t>
        </w:r>
      </w:ins>
      <w:del w:id="190" w:author="huawei" w:date="2024-04-02T15:39:00Z">
        <w:r w:rsidR="00EE005B" w:rsidDel="0057013F">
          <w:delText>3</w:delText>
        </w:r>
      </w:del>
      <w:r w:rsidR="00EE005B">
        <w:t>.</w:t>
      </w:r>
      <w:r w:rsidR="00EE005B">
        <w:tab/>
        <w:t xml:space="preserve">If the </w:t>
      </w:r>
      <w:del w:id="191" w:author="huawei" w:date="2024-04-02T15:39:00Z">
        <w:r w:rsidR="00EE005B" w:rsidDel="0057013F">
          <w:delText>authorized administrator</w:delText>
        </w:r>
      </w:del>
      <w:ins w:id="192" w:author="huawei" w:date="2024-04-02T15:39:00Z">
        <w:r>
          <w:t>AF</w:t>
        </w:r>
      </w:ins>
      <w:r w:rsidR="00EE005B">
        <w:t xml:space="preserve"> is authorised by the NEF to provision the parameters, the NEF requests to create, update and store the provisioned parameters as part of the subscriber data </w:t>
      </w:r>
      <w:ins w:id="193" w:author="huawei" w:date="2024-04-02T15:40:00Z">
        <w:r>
          <w:t xml:space="preserve">in CMF </w:t>
        </w:r>
      </w:ins>
      <w:r w:rsidR="00EE005B">
        <w:t>via Ncmf_ParameterProvision_Create or Ncmf_ParameterProvision_Update Request message.</w:t>
      </w:r>
      <w:ins w:id="194" w:author="huawei" w:date="2024-04-02T15:40:00Z">
        <w:r>
          <w:t xml:space="preserve"> The CMF stores the provided CAG information.</w:t>
        </w:r>
      </w:ins>
    </w:p>
    <w:p w14:paraId="5BC63E0C" w14:textId="5C2BD8E0" w:rsidR="00EE005B" w:rsidRDefault="0057013F" w:rsidP="00EE005B">
      <w:pPr>
        <w:pStyle w:val="B1"/>
      </w:pPr>
      <w:ins w:id="195" w:author="huawei" w:date="2024-04-02T15:41:00Z">
        <w:r>
          <w:t>5</w:t>
        </w:r>
      </w:ins>
      <w:del w:id="196" w:author="huawei" w:date="2024-04-02T15:40:00Z">
        <w:r w:rsidR="00EE005B" w:rsidDel="0057013F">
          <w:delText>4</w:delText>
        </w:r>
      </w:del>
      <w:r w:rsidR="00EE005B">
        <w:t>.</w:t>
      </w:r>
      <w:r w:rsidR="00EE005B">
        <w:tab/>
        <w:t xml:space="preserve">CMF responds </w:t>
      </w:r>
      <w:ins w:id="197" w:author="huawei" w:date="2024-04-02T15:41:00Z">
        <w:r>
          <w:t xml:space="preserve">to </w:t>
        </w:r>
      </w:ins>
      <w:r w:rsidR="00EE005B">
        <w:t xml:space="preserve">the request with Ncmf_ParameterProvision_Create/Update Response. If the procedure failed, </w:t>
      </w:r>
      <w:del w:id="198" w:author="huawei" w:date="2024-04-02T15:41:00Z">
        <w:r w:rsidR="00EE005B" w:rsidDel="0057013F">
          <w:delText>the</w:delText>
        </w:r>
      </w:del>
      <w:ins w:id="199" w:author="huawei" w:date="2024-04-02T15:41:00Z">
        <w:r>
          <w:t>a</w:t>
        </w:r>
      </w:ins>
      <w:r w:rsidR="00EE005B">
        <w:t xml:space="preserve"> cause value indicat</w:t>
      </w:r>
      <w:del w:id="200" w:author="huawei" w:date="2024-04-02T15:41:00Z">
        <w:r w:rsidR="00EE005B" w:rsidDel="0057013F">
          <w:delText>es</w:delText>
        </w:r>
      </w:del>
      <w:ins w:id="201" w:author="huawei" w:date="2024-04-02T15:41:00Z">
        <w:r>
          <w:t>ing</w:t>
        </w:r>
      </w:ins>
      <w:r w:rsidR="00EE005B">
        <w:t xml:space="preserve"> the reason</w:t>
      </w:r>
      <w:ins w:id="202" w:author="huawei" w:date="2024-04-02T15:41:00Z">
        <w:r>
          <w:t xml:space="preserve"> is provided</w:t>
        </w:r>
      </w:ins>
      <w:r w:rsidR="00EE005B">
        <w:t>.</w:t>
      </w:r>
    </w:p>
    <w:p w14:paraId="5F474A78" w14:textId="19B09D05" w:rsidR="00EE005B" w:rsidRDefault="0057013F" w:rsidP="00EE005B">
      <w:pPr>
        <w:pStyle w:val="B1"/>
      </w:pPr>
      <w:ins w:id="203" w:author="huawei" w:date="2024-04-02T15:41:00Z">
        <w:r>
          <w:t>6</w:t>
        </w:r>
      </w:ins>
      <w:del w:id="204" w:author="huawei" w:date="2024-04-02T15:41:00Z">
        <w:r w:rsidR="00EE005B" w:rsidDel="0057013F">
          <w:delText>5</w:delText>
        </w:r>
      </w:del>
      <w:r w:rsidR="00EE005B">
        <w:t>.</w:t>
      </w:r>
      <w:r w:rsidR="00EE005B">
        <w:tab/>
        <w:t xml:space="preserve">NEF responds </w:t>
      </w:r>
      <w:ins w:id="205" w:author="huawei" w:date="2024-04-02T15:41:00Z">
        <w:r>
          <w:t>to</w:t>
        </w:r>
      </w:ins>
      <w:ins w:id="206" w:author="huawei" w:date="2024-04-02T15:42:00Z">
        <w:r>
          <w:t xml:space="preserve"> </w:t>
        </w:r>
      </w:ins>
      <w:r w:rsidR="00EE005B">
        <w:t xml:space="preserve">the request with Nnef_ParameterProvision_Create/Update Response. If the procedure failed, </w:t>
      </w:r>
      <w:del w:id="207" w:author="huawei" w:date="2024-04-02T15:42:00Z">
        <w:r w:rsidR="00EE005B" w:rsidDel="0057013F">
          <w:delText>the</w:delText>
        </w:r>
      </w:del>
      <w:ins w:id="208" w:author="huawei" w:date="2024-04-02T15:42:00Z">
        <w:r>
          <w:t>a</w:t>
        </w:r>
      </w:ins>
      <w:r w:rsidR="00EE005B">
        <w:t xml:space="preserve"> cause value indicat</w:t>
      </w:r>
      <w:ins w:id="209" w:author="huawei" w:date="2024-04-02T15:42:00Z">
        <w:r>
          <w:t>ing</w:t>
        </w:r>
      </w:ins>
      <w:del w:id="210" w:author="huawei" w:date="2024-04-02T15:42:00Z">
        <w:r w:rsidR="00EE005B" w:rsidDel="0057013F">
          <w:delText>es</w:delText>
        </w:r>
      </w:del>
      <w:r w:rsidR="00EE005B">
        <w:t xml:space="preserve"> the reason</w:t>
      </w:r>
      <w:ins w:id="211" w:author="huawei" w:date="2024-04-02T15:42:00Z">
        <w:r>
          <w:t xml:space="preserve"> is provided</w:t>
        </w:r>
      </w:ins>
      <w:r w:rsidR="00EE005B">
        <w:t>.</w:t>
      </w:r>
    </w:p>
    <w:p w14:paraId="4D00BDF3" w14:textId="77777777" w:rsidR="00EE005B" w:rsidRPr="00715CE1" w:rsidRDefault="00EE005B" w:rsidP="00EE005B">
      <w:pPr>
        <w:pStyle w:val="Heading4"/>
        <w:overflowPunct/>
        <w:autoSpaceDE/>
        <w:autoSpaceDN/>
        <w:adjustRightInd/>
        <w:textAlignment w:val="auto"/>
        <w:rPr>
          <w:rFonts w:eastAsiaTheme="minorEastAsia"/>
          <w:lang w:eastAsia="zh-CN"/>
        </w:rPr>
      </w:pPr>
      <w:bookmarkStart w:id="212" w:name="_Toc160970858"/>
      <w:r>
        <w:rPr>
          <w:rFonts w:eastAsiaTheme="minorEastAsia" w:hint="eastAsia"/>
          <w:lang w:eastAsia="zh-CN"/>
        </w:rPr>
        <w:lastRenderedPageBreak/>
        <w:t>6</w:t>
      </w:r>
      <w:r>
        <w:rPr>
          <w:rFonts w:eastAsiaTheme="minorEastAsia"/>
          <w:lang w:eastAsia="zh-CN"/>
        </w:rPr>
        <w:t>.3.2.2</w:t>
      </w:r>
      <w:r>
        <w:rPr>
          <w:rFonts w:eastAsiaTheme="minorEastAsia"/>
          <w:lang w:eastAsia="zh-CN"/>
        </w:rPr>
        <w:tab/>
        <w:t>Procedure for visitor UE registration</w:t>
      </w:r>
      <w:bookmarkEnd w:id="212"/>
    </w:p>
    <w:bookmarkStart w:id="213" w:name="_MON_1768655582"/>
    <w:bookmarkEnd w:id="213"/>
    <w:p w14:paraId="308403BF" w14:textId="202A56F0" w:rsidR="00EE005B" w:rsidRDefault="00EE005B" w:rsidP="00EE005B">
      <w:pPr>
        <w:pStyle w:val="TH"/>
        <w:rPr>
          <w:rFonts w:eastAsia="DengXian"/>
        </w:rPr>
      </w:pPr>
      <w:del w:id="214" w:author="huawei" w:date="2024-04-02T15:43:00Z">
        <w:r w:rsidDel="0057013F">
          <w:rPr>
            <w:rFonts w:eastAsia="DengXian"/>
          </w:rPr>
          <w:object w:dxaOrig="8306" w:dyaOrig="4818" w14:anchorId="5559403D">
            <v:shape id="_x0000_i1028" type="#_x0000_t75" style="width:415.4pt;height:240.45pt" o:ole="">
              <v:imagedata r:id="rId17" o:title=""/>
            </v:shape>
            <o:OLEObject Type="Embed" ProgID="Word.Document.12" ShapeID="_x0000_i1028" DrawAspect="Content" ObjectID="_1774938474" r:id="rId18">
              <o:FieldCodes>\s</o:FieldCodes>
            </o:OLEObject>
          </w:object>
        </w:r>
      </w:del>
      <w:bookmarkStart w:id="215" w:name="_MON_1773578778"/>
      <w:bookmarkEnd w:id="215"/>
      <w:ins w:id="216" w:author="huawei" w:date="2024-04-02T15:44:00Z">
        <w:r w:rsidR="0057013F">
          <w:rPr>
            <w:rFonts w:eastAsia="DengXian"/>
          </w:rPr>
          <w:object w:dxaOrig="8306" w:dyaOrig="5574" w14:anchorId="1356031E">
            <v:shape id="_x0000_i1029" type="#_x0000_t75" style="width:415.4pt;height:278.75pt" o:ole="">
              <v:imagedata r:id="rId19" o:title=""/>
            </v:shape>
            <o:OLEObject Type="Embed" ProgID="Word.Document.12" ShapeID="_x0000_i1029" DrawAspect="Content" ObjectID="_1774938475" r:id="rId20">
              <o:FieldCodes>\s</o:FieldCodes>
            </o:OLEObject>
          </w:object>
        </w:r>
      </w:ins>
    </w:p>
    <w:p w14:paraId="53908283" w14:textId="77777777" w:rsidR="00EE005B" w:rsidRDefault="00EE005B" w:rsidP="00EE005B">
      <w:pPr>
        <w:pStyle w:val="TF"/>
      </w:pPr>
      <w:r w:rsidRPr="00080975">
        <w:t xml:space="preserve">Figure </w:t>
      </w:r>
      <w:r>
        <w:rPr>
          <w:rFonts w:eastAsia="Yu Mincho" w:hint="eastAsia"/>
        </w:rPr>
        <w:t>6</w:t>
      </w:r>
      <w:r w:rsidRPr="00080975">
        <w:t>.</w:t>
      </w:r>
      <w:r>
        <w:t>3</w:t>
      </w:r>
      <w:r w:rsidRPr="00080975">
        <w:t>.2</w:t>
      </w:r>
      <w:r>
        <w:t>.2</w:t>
      </w:r>
      <w:r w:rsidRPr="00080975">
        <w:t>-1:</w:t>
      </w:r>
      <w:r>
        <w:t xml:space="preserve"> Visitor UE registration procedure</w:t>
      </w:r>
    </w:p>
    <w:p w14:paraId="69EBCA68" w14:textId="048792EB" w:rsidR="00EE005B" w:rsidRDefault="00EE005B" w:rsidP="00EE005B">
      <w:pPr>
        <w:pStyle w:val="B1"/>
        <w:rPr>
          <w:rFonts w:eastAsiaTheme="minorEastAsia"/>
        </w:rPr>
      </w:pPr>
      <w:r>
        <w:rPr>
          <w:rFonts w:eastAsiaTheme="minorEastAsia"/>
        </w:rPr>
        <w:t>1.</w:t>
      </w:r>
      <w:r>
        <w:rPr>
          <w:rFonts w:eastAsiaTheme="minorEastAsia"/>
        </w:rPr>
        <w:tab/>
      </w:r>
      <w:del w:id="217" w:author="huawei" w:date="2024-04-02T15:48:00Z">
        <w:r w:rsidDel="00B33885">
          <w:rPr>
            <w:rFonts w:eastAsiaTheme="minorEastAsia"/>
          </w:rPr>
          <w:delText>After the CAG information of the visitor UE is updated to the CMF, the</w:delText>
        </w:r>
      </w:del>
      <w:ins w:id="218" w:author="huawei" w:date="2024-04-02T15:50:00Z">
        <w:r w:rsidR="00B33885">
          <w:rPr>
            <w:rFonts w:eastAsiaTheme="minorEastAsia"/>
          </w:rPr>
          <w:t>T</w:t>
        </w:r>
      </w:ins>
      <w:ins w:id="219" w:author="huawei" w:date="2024-04-02T15:48:00Z">
        <w:r w:rsidR="00B33885">
          <w:rPr>
            <w:rFonts w:eastAsiaTheme="minorEastAsia"/>
          </w:rPr>
          <w:t>he visitor</w:t>
        </w:r>
      </w:ins>
      <w:r>
        <w:rPr>
          <w:rFonts w:eastAsiaTheme="minorEastAsia"/>
        </w:rPr>
        <w:t xml:space="preserve"> UE </w:t>
      </w:r>
      <w:ins w:id="220" w:author="huawei" w:date="2024-04-18T15:08:00Z">
        <w:r w:rsidR="00226B35" w:rsidRPr="00226B35">
          <w:rPr>
            <w:rFonts w:eastAsiaTheme="minorEastAsia"/>
            <w:highlight w:val="yellow"/>
            <w:rPrChange w:id="221" w:author="huawei" w:date="2024-04-18T15:08:00Z">
              <w:rPr>
                <w:rFonts w:eastAsiaTheme="minorEastAsia"/>
              </w:rPr>
            </w:rPrChange>
          </w:rPr>
          <w:t>of Femto cell</w:t>
        </w:r>
      </w:ins>
      <w:del w:id="222" w:author="huawei" w:date="2024-04-02T15:49:00Z">
        <w:r w:rsidDel="00B33885">
          <w:rPr>
            <w:rFonts w:eastAsiaTheme="minorEastAsia"/>
          </w:rPr>
          <w:delText>of the visitor can manually</w:delText>
        </w:r>
      </w:del>
      <w:ins w:id="223" w:author="huawei" w:date="2024-04-02T15:49:00Z">
        <w:r w:rsidR="00B33885">
          <w:rPr>
            <w:rFonts w:eastAsiaTheme="minorEastAsia"/>
          </w:rPr>
          <w:t>intending to connected to a 5G Femto</w:t>
        </w:r>
      </w:ins>
      <w:r>
        <w:rPr>
          <w:rFonts w:eastAsiaTheme="minorEastAsia"/>
        </w:rPr>
        <w:t xml:space="preserve"> </w:t>
      </w:r>
      <w:ins w:id="224" w:author="huawei" w:date="2024-04-02T15:51:00Z">
        <w:r w:rsidR="00B33885">
          <w:rPr>
            <w:rFonts w:eastAsiaTheme="minorEastAsia"/>
          </w:rPr>
          <w:t xml:space="preserve">manually </w:t>
        </w:r>
      </w:ins>
      <w:r>
        <w:rPr>
          <w:rFonts w:eastAsiaTheme="minorEastAsia"/>
        </w:rPr>
        <w:t>select</w:t>
      </w:r>
      <w:ins w:id="225" w:author="huawei" w:date="2024-04-02T15:51:00Z">
        <w:r w:rsidR="00B33885">
          <w:rPr>
            <w:rFonts w:eastAsiaTheme="minorEastAsia"/>
          </w:rPr>
          <w:t>s</w:t>
        </w:r>
      </w:ins>
      <w:r>
        <w:rPr>
          <w:rFonts w:eastAsiaTheme="minorEastAsia"/>
        </w:rPr>
        <w:t xml:space="preserve"> the CAG cell </w:t>
      </w:r>
      <w:del w:id="226" w:author="huawei" w:date="2024-04-02T15:51:00Z">
        <w:r w:rsidDel="00B33885">
          <w:rPr>
            <w:rFonts w:eastAsiaTheme="minorEastAsia"/>
          </w:rPr>
          <w:delText xml:space="preserve">of 5G NR Femto </w:delText>
        </w:r>
      </w:del>
      <w:r>
        <w:rPr>
          <w:rFonts w:eastAsiaTheme="minorEastAsia"/>
        </w:rPr>
        <w:t>and attempt</w:t>
      </w:r>
      <w:ins w:id="227" w:author="huawei" w:date="2024-04-02T15:52:00Z">
        <w:r w:rsidR="00B33885">
          <w:rPr>
            <w:rFonts w:eastAsiaTheme="minorEastAsia"/>
          </w:rPr>
          <w:t xml:space="preserve">s the </w:t>
        </w:r>
      </w:ins>
      <w:del w:id="228" w:author="huawei" w:date="2024-04-02T15:52:00Z">
        <w:r w:rsidDel="00B33885">
          <w:rPr>
            <w:rFonts w:eastAsiaTheme="minorEastAsia"/>
          </w:rPr>
          <w:delText xml:space="preserve"> </w:delText>
        </w:r>
      </w:del>
      <w:r>
        <w:rPr>
          <w:rFonts w:eastAsiaTheme="minorEastAsia"/>
        </w:rPr>
        <w:t>registration.</w:t>
      </w:r>
    </w:p>
    <w:p w14:paraId="15C0EA6D" w14:textId="3BDB0805" w:rsidR="00EE005B" w:rsidRDefault="00EE005B" w:rsidP="00EE005B">
      <w:pPr>
        <w:pStyle w:val="NO"/>
        <w:rPr>
          <w:rFonts w:eastAsiaTheme="minorEastAsia"/>
        </w:rPr>
      </w:pPr>
      <w:r>
        <w:rPr>
          <w:rFonts w:eastAsiaTheme="minorEastAsia"/>
        </w:rPr>
        <w:t>NOTE:</w:t>
      </w:r>
      <w:r>
        <w:rPr>
          <w:rFonts w:eastAsiaTheme="minorEastAsia"/>
        </w:rPr>
        <w:tab/>
        <w:t xml:space="preserve">How the UE </w:t>
      </w:r>
      <w:del w:id="229" w:author="huawei" w:date="2024-04-02T18:59:00Z">
        <w:r w:rsidDel="00925042">
          <w:rPr>
            <w:rFonts w:eastAsiaTheme="minorEastAsia" w:hint="eastAsia"/>
            <w:lang w:eastAsia="zh-CN"/>
          </w:rPr>
          <w:delText xml:space="preserve">of the visitor be </w:delText>
        </w:r>
      </w:del>
      <w:ins w:id="230" w:author="huawei" w:date="2024-04-02T18:59:00Z">
        <w:r w:rsidR="00925042">
          <w:rPr>
            <w:rFonts w:eastAsiaTheme="minorEastAsia" w:hint="eastAsia"/>
            <w:lang w:eastAsia="zh-CN"/>
          </w:rPr>
          <w:t>is</w:t>
        </w:r>
        <w:r w:rsidR="00925042">
          <w:rPr>
            <w:rFonts w:eastAsiaTheme="minorEastAsia"/>
          </w:rPr>
          <w:t xml:space="preserve"> </w:t>
        </w:r>
      </w:ins>
      <w:r>
        <w:rPr>
          <w:rFonts w:eastAsiaTheme="minorEastAsia"/>
        </w:rPr>
        <w:t>aware of the CAG ID</w:t>
      </w:r>
      <w:ins w:id="231" w:author="huawei" w:date="2024-04-02T15:54:00Z">
        <w:r w:rsidR="00B33885">
          <w:rPr>
            <w:rFonts w:eastAsiaTheme="minorEastAsia"/>
          </w:rPr>
          <w:t xml:space="preserve"> to be selected</w:t>
        </w:r>
      </w:ins>
      <w:r>
        <w:rPr>
          <w:rFonts w:eastAsiaTheme="minorEastAsia"/>
        </w:rPr>
        <w:t xml:space="preserve"> is </w:t>
      </w:r>
      <w:del w:id="232" w:author="huawei" w:date="2024-04-02T15:54:00Z">
        <w:r w:rsidDel="00B33885">
          <w:rPr>
            <w:rFonts w:eastAsiaTheme="minorEastAsia"/>
          </w:rPr>
          <w:delText>not defined by 3GPP</w:delText>
        </w:r>
      </w:del>
      <w:ins w:id="233" w:author="huawei" w:date="2024-04-02T19:00:00Z">
        <w:r w:rsidR="00EC0D1B">
          <w:rPr>
            <w:rFonts w:eastAsiaTheme="minorEastAsia"/>
          </w:rPr>
          <w:t xml:space="preserve">considered </w:t>
        </w:r>
      </w:ins>
      <w:ins w:id="234" w:author="huawei" w:date="2024-04-02T15:54:00Z">
        <w:r w:rsidR="00B33885">
          <w:rPr>
            <w:rFonts w:eastAsiaTheme="minorEastAsia"/>
          </w:rPr>
          <w:t>outside the scope of this study</w:t>
        </w:r>
      </w:ins>
      <w:r>
        <w:rPr>
          <w:rFonts w:eastAsiaTheme="minorEastAsia"/>
        </w:rPr>
        <w:t>.</w:t>
      </w:r>
    </w:p>
    <w:p w14:paraId="24EE07A1" w14:textId="01BA45DC" w:rsidR="00EE005B" w:rsidRDefault="00EE005B" w:rsidP="00EE005B">
      <w:pPr>
        <w:pStyle w:val="B1"/>
        <w:rPr>
          <w:rFonts w:eastAsiaTheme="minorEastAsia"/>
        </w:rPr>
      </w:pPr>
      <w:r>
        <w:rPr>
          <w:rFonts w:eastAsiaTheme="minorEastAsia"/>
        </w:rPr>
        <w:t>2.</w:t>
      </w:r>
      <w:r>
        <w:rPr>
          <w:rFonts w:eastAsiaTheme="minorEastAsia"/>
        </w:rPr>
        <w:tab/>
      </w:r>
      <w:ins w:id="235" w:author="huawei" w:date="2024-04-02T19:11:00Z">
        <w:r w:rsidR="005D1AD3">
          <w:rPr>
            <w:rFonts w:eastAsiaTheme="minorEastAsia"/>
          </w:rPr>
          <w:t xml:space="preserve">The </w:t>
        </w:r>
      </w:ins>
      <w:r>
        <w:rPr>
          <w:rFonts w:eastAsiaTheme="minorEastAsia"/>
        </w:rPr>
        <w:t>UE sends</w:t>
      </w:r>
      <w:ins w:id="236" w:author="huawei" w:date="2024-04-02T19:11:00Z">
        <w:r w:rsidR="005D1AD3">
          <w:rPr>
            <w:rFonts w:eastAsiaTheme="minorEastAsia"/>
          </w:rPr>
          <w:t xml:space="preserve"> a</w:t>
        </w:r>
      </w:ins>
      <w:r>
        <w:rPr>
          <w:rFonts w:eastAsiaTheme="minorEastAsia"/>
        </w:rPr>
        <w:t xml:space="preserve"> Registration Request including an indication </w:t>
      </w:r>
      <w:del w:id="237" w:author="huawei" w:date="2024-04-02T19:11:00Z">
        <w:r w:rsidDel="005D1AD3">
          <w:rPr>
            <w:rFonts w:eastAsiaTheme="minorEastAsia"/>
          </w:rPr>
          <w:delText>indicating that it is a</w:delText>
        </w:r>
      </w:del>
      <w:ins w:id="238" w:author="huawei" w:date="2024-04-02T19:11:00Z">
        <w:r w:rsidR="005D1AD3">
          <w:rPr>
            <w:rFonts w:eastAsiaTheme="minorEastAsia"/>
          </w:rPr>
          <w:t>of connection as</w:t>
        </w:r>
      </w:ins>
      <w:r>
        <w:rPr>
          <w:rFonts w:eastAsiaTheme="minorEastAsia"/>
        </w:rPr>
        <w:t xml:space="preserve"> </w:t>
      </w:r>
      <w:ins w:id="239" w:author="huawei" w:date="2024-04-02T19:11:00Z">
        <w:r w:rsidR="005D1AD3">
          <w:rPr>
            <w:rFonts w:eastAsiaTheme="minorEastAsia"/>
          </w:rPr>
          <w:t>“</w:t>
        </w:r>
      </w:ins>
      <w:r>
        <w:rPr>
          <w:rFonts w:eastAsiaTheme="minorEastAsia"/>
        </w:rPr>
        <w:t>visitor UE</w:t>
      </w:r>
      <w:ins w:id="240" w:author="huawei" w:date="2024-04-02T19:11:00Z">
        <w:r w:rsidR="005D1AD3">
          <w:rPr>
            <w:rFonts w:eastAsiaTheme="minorEastAsia"/>
          </w:rPr>
          <w:t>”</w:t>
        </w:r>
      </w:ins>
      <w:r>
        <w:rPr>
          <w:rFonts w:eastAsiaTheme="minorEastAsia"/>
        </w:rPr>
        <w:t>.</w:t>
      </w:r>
    </w:p>
    <w:p w14:paraId="5AA76F86" w14:textId="2E69434F" w:rsidR="00EE005B" w:rsidRDefault="00EE005B" w:rsidP="00EE005B">
      <w:pPr>
        <w:pStyle w:val="B1"/>
        <w:rPr>
          <w:rFonts w:eastAsiaTheme="minorEastAsia"/>
        </w:rPr>
      </w:pPr>
      <w:r>
        <w:rPr>
          <w:rFonts w:eastAsiaTheme="minorEastAsia"/>
        </w:rPr>
        <w:t>3.</w:t>
      </w:r>
      <w:r>
        <w:rPr>
          <w:rFonts w:eastAsiaTheme="minorEastAsia"/>
        </w:rPr>
        <w:tab/>
        <w:t xml:space="preserve">RAN performs </w:t>
      </w:r>
      <w:ins w:id="241" w:author="huawei" w:date="2024-04-02T19:12:00Z">
        <w:r w:rsidR="005D1AD3">
          <w:rPr>
            <w:rFonts w:eastAsiaTheme="minorEastAsia"/>
          </w:rPr>
          <w:t xml:space="preserve">the </w:t>
        </w:r>
      </w:ins>
      <w:r>
        <w:rPr>
          <w:rFonts w:eastAsiaTheme="minorEastAsia"/>
        </w:rPr>
        <w:t>AMF selection.</w:t>
      </w:r>
    </w:p>
    <w:p w14:paraId="646E3ED2" w14:textId="5C58BDE9" w:rsidR="00EE005B" w:rsidRDefault="00EE005B" w:rsidP="00EE005B">
      <w:pPr>
        <w:pStyle w:val="B1"/>
        <w:rPr>
          <w:rFonts w:eastAsiaTheme="minorEastAsia"/>
        </w:rPr>
      </w:pPr>
      <w:r>
        <w:rPr>
          <w:rFonts w:eastAsiaTheme="minorEastAsia"/>
        </w:rPr>
        <w:t>4.</w:t>
      </w:r>
      <w:r>
        <w:rPr>
          <w:rFonts w:eastAsiaTheme="minorEastAsia"/>
        </w:rPr>
        <w:tab/>
        <w:t xml:space="preserve">RAN sends the Registration Request </w:t>
      </w:r>
      <w:del w:id="242" w:author="huawei" w:date="2024-04-02T19:12:00Z">
        <w:r w:rsidDel="005D1AD3">
          <w:rPr>
            <w:rFonts w:eastAsiaTheme="minorEastAsia"/>
          </w:rPr>
          <w:delText xml:space="preserve">from the visitor UE </w:delText>
        </w:r>
      </w:del>
      <w:r>
        <w:rPr>
          <w:rFonts w:eastAsiaTheme="minorEastAsia"/>
        </w:rPr>
        <w:t>to the</w:t>
      </w:r>
      <w:ins w:id="243" w:author="huawei" w:date="2024-04-02T19:12:00Z">
        <w:r w:rsidR="005D1AD3">
          <w:rPr>
            <w:rFonts w:eastAsiaTheme="minorEastAsia"/>
          </w:rPr>
          <w:t xml:space="preserve"> selected</w:t>
        </w:r>
      </w:ins>
      <w:r>
        <w:rPr>
          <w:rFonts w:eastAsiaTheme="minorEastAsia"/>
        </w:rPr>
        <w:t xml:space="preserve"> AMF.</w:t>
      </w:r>
    </w:p>
    <w:p w14:paraId="746CE1A4" w14:textId="67A8AD67" w:rsidR="00EE005B" w:rsidRDefault="00EE005B" w:rsidP="00EE005B">
      <w:pPr>
        <w:pStyle w:val="B1"/>
        <w:rPr>
          <w:rFonts w:eastAsiaTheme="minorEastAsia"/>
        </w:rPr>
      </w:pPr>
      <w:r>
        <w:rPr>
          <w:rFonts w:eastAsiaTheme="minorEastAsia"/>
        </w:rPr>
        <w:lastRenderedPageBreak/>
        <w:t>5.</w:t>
      </w:r>
      <w:r>
        <w:rPr>
          <w:rFonts w:eastAsiaTheme="minorEastAsia"/>
        </w:rPr>
        <w:tab/>
        <w:t>AMF performs AUSF select</w:t>
      </w:r>
      <w:ins w:id="244" w:author="huawei" w:date="2024-04-02T19:12:00Z">
        <w:r w:rsidR="005D1AD3">
          <w:rPr>
            <w:rFonts w:eastAsiaTheme="minorEastAsia"/>
          </w:rPr>
          <w:t>ion</w:t>
        </w:r>
      </w:ins>
      <w:del w:id="245" w:author="huawei" w:date="2024-04-02T19:13:00Z">
        <w:r w:rsidDel="005D1AD3">
          <w:rPr>
            <w:rFonts w:eastAsiaTheme="minorEastAsia"/>
          </w:rPr>
          <w:delText xml:space="preserve"> for the security procedure</w:delText>
        </w:r>
      </w:del>
      <w:r>
        <w:rPr>
          <w:rFonts w:eastAsiaTheme="minorEastAsia"/>
        </w:rPr>
        <w:t>.</w:t>
      </w:r>
      <w:ins w:id="246" w:author="huawei" w:date="2024-04-18T15:12:00Z">
        <w:r w:rsidR="00226B35">
          <w:rPr>
            <w:rFonts w:eastAsiaTheme="minorEastAsia"/>
          </w:rPr>
          <w:t xml:space="preserve"> </w:t>
        </w:r>
        <w:r w:rsidR="00226B35" w:rsidRPr="00226B35">
          <w:rPr>
            <w:rFonts w:eastAsiaTheme="minorEastAsia"/>
            <w:highlight w:val="yellow"/>
            <w:rPrChange w:id="247" w:author="huawei" w:date="2024-04-18T15:12:00Z">
              <w:rPr>
                <w:rFonts w:eastAsiaTheme="minorEastAsia"/>
              </w:rPr>
            </w:rPrChange>
          </w:rPr>
          <w:t>If the visitor</w:t>
        </w:r>
        <w:r w:rsidR="00226B35">
          <w:rPr>
            <w:rFonts w:eastAsiaTheme="minorEastAsia"/>
            <w:highlight w:val="yellow"/>
          </w:rPr>
          <w:t xml:space="preserve"> UE of Femto cell is in roaming scenario, the AMF shall select the AUSF </w:t>
        </w:r>
      </w:ins>
      <w:ins w:id="248" w:author="huawei" w:date="2024-04-18T15:13:00Z">
        <w:r w:rsidR="00226B35">
          <w:rPr>
            <w:rFonts w:eastAsiaTheme="minorEastAsia"/>
            <w:highlight w:val="yellow"/>
          </w:rPr>
          <w:t>in the home network of visitor UE.</w:t>
        </w:r>
      </w:ins>
    </w:p>
    <w:p w14:paraId="10194B3D" w14:textId="021AB8AE" w:rsidR="00EE005B" w:rsidRDefault="00EE005B" w:rsidP="00EE005B">
      <w:pPr>
        <w:pStyle w:val="B1"/>
        <w:rPr>
          <w:ins w:id="249" w:author="huawei" w:date="2024-04-02T19:14:00Z"/>
          <w:rFonts w:eastAsiaTheme="minorEastAsia"/>
        </w:rPr>
      </w:pPr>
      <w:r>
        <w:rPr>
          <w:rFonts w:eastAsiaTheme="minorEastAsia"/>
        </w:rPr>
        <w:t>6.</w:t>
      </w:r>
      <w:r>
        <w:rPr>
          <w:rFonts w:eastAsiaTheme="minorEastAsia"/>
        </w:rPr>
        <w:tab/>
      </w:r>
      <w:ins w:id="250" w:author="huawei" w:date="2024-04-02T19:13:00Z">
        <w:r w:rsidR="005D1AD3">
          <w:rPr>
            <w:rFonts w:eastAsiaTheme="minorEastAsia"/>
          </w:rPr>
          <w:t>The authentication</w:t>
        </w:r>
      </w:ins>
      <w:del w:id="251" w:author="huawei" w:date="2024-04-02T19:13:00Z">
        <w:r w:rsidDel="005D1AD3">
          <w:rPr>
            <w:rFonts w:eastAsiaTheme="minorEastAsia"/>
          </w:rPr>
          <w:delText>Security procedure</w:delText>
        </w:r>
      </w:del>
      <w:r>
        <w:rPr>
          <w:rFonts w:eastAsiaTheme="minorEastAsia"/>
        </w:rPr>
        <w:t xml:space="preserve"> is performed</w:t>
      </w:r>
      <w:ins w:id="252" w:author="huawei" w:date="2024-04-02T19:13:00Z">
        <w:r w:rsidR="005D1AD3">
          <w:rPr>
            <w:rFonts w:eastAsiaTheme="minorEastAsia"/>
          </w:rPr>
          <w:t xml:space="preserve"> as described in T</w:t>
        </w:r>
      </w:ins>
      <w:ins w:id="253" w:author="huawei" w:date="2024-04-02T19:14:00Z">
        <w:r w:rsidR="005D1AD3">
          <w:rPr>
            <w:rFonts w:eastAsiaTheme="minorEastAsia"/>
          </w:rPr>
          <w:t>S 33.501</w:t>
        </w:r>
      </w:ins>
      <w:r>
        <w:rPr>
          <w:rFonts w:eastAsiaTheme="minorEastAsia"/>
        </w:rPr>
        <w:t>.</w:t>
      </w:r>
    </w:p>
    <w:p w14:paraId="6157046A" w14:textId="173CD21E" w:rsidR="005D1AD3" w:rsidRDefault="005D1AD3" w:rsidP="005D1AD3">
      <w:pPr>
        <w:pStyle w:val="B1"/>
        <w:rPr>
          <w:ins w:id="254" w:author="huawei" w:date="2024-04-02T19:14:00Z"/>
        </w:rPr>
      </w:pPr>
      <w:ins w:id="255" w:author="huawei" w:date="2024-04-02T19:14:00Z">
        <w:r>
          <w:rPr>
            <w:rFonts w:eastAsiaTheme="minorEastAsia"/>
          </w:rPr>
          <w:t>7.</w:t>
        </w:r>
        <w:r>
          <w:rPr>
            <w:rFonts w:eastAsiaTheme="minorEastAsia"/>
          </w:rPr>
          <w:tab/>
          <w:t xml:space="preserve">AMF </w:t>
        </w:r>
        <w:r w:rsidRPr="00140E21">
          <w:t>retrieves the Access and Mobility Subscription data</w:t>
        </w:r>
        <w:r>
          <w:t xml:space="preserve"> </w:t>
        </w:r>
        <w:r w:rsidRPr="00140E21">
          <w:t>using Nudm_SDM_Get</w:t>
        </w:r>
        <w:r>
          <w:t xml:space="preserve">. </w:t>
        </w:r>
        <w:r w:rsidRPr="005D1AD3">
          <w:t xml:space="preserve">The GPSI is provided to the AMF in the Access and Mobility Subscription data from the UDM if the </w:t>
        </w:r>
        <w:r w:rsidRPr="005D1AD3">
          <w:rPr>
            <w:rFonts w:eastAsia="SimSun"/>
            <w:lang w:eastAsia="zh-CN"/>
          </w:rPr>
          <w:t>GPSI is available in the UE subscription data</w:t>
        </w:r>
        <w:r w:rsidRPr="005D1AD3">
          <w:t>.</w:t>
        </w:r>
      </w:ins>
      <w:ins w:id="256" w:author="huawei" w:date="2024-04-18T15:13:00Z">
        <w:r w:rsidR="00226B35">
          <w:t xml:space="preserve"> </w:t>
        </w:r>
        <w:r w:rsidR="00226B35" w:rsidRPr="00226B35">
          <w:rPr>
            <w:highlight w:val="yellow"/>
            <w:rPrChange w:id="257" w:author="huawei" w:date="2024-04-18T15:14:00Z">
              <w:rPr/>
            </w:rPrChange>
          </w:rPr>
          <w:t xml:space="preserve">The selected UDM is </w:t>
        </w:r>
      </w:ins>
      <w:ins w:id="258" w:author="huawei" w:date="2024-04-18T15:14:00Z">
        <w:r w:rsidR="00226B35" w:rsidRPr="00226B35">
          <w:rPr>
            <w:highlight w:val="yellow"/>
            <w:rPrChange w:id="259" w:author="huawei" w:date="2024-04-18T15:14:00Z">
              <w:rPr/>
            </w:rPrChange>
          </w:rPr>
          <w:t>in the home network of visitor UE.</w:t>
        </w:r>
      </w:ins>
    </w:p>
    <w:p w14:paraId="562B9745" w14:textId="625138E3" w:rsidR="005D1AD3" w:rsidRPr="005D1AD3" w:rsidRDefault="005D1AD3" w:rsidP="005D1AD3">
      <w:pPr>
        <w:pStyle w:val="B1"/>
        <w:rPr>
          <w:rFonts w:eastAsia="MS Mincho"/>
        </w:rPr>
      </w:pPr>
      <w:ins w:id="260" w:author="huawei" w:date="2024-04-02T19:14:00Z">
        <w:r>
          <w:rPr>
            <w:rFonts w:eastAsiaTheme="minorEastAsia"/>
          </w:rPr>
          <w:t>8.</w:t>
        </w:r>
        <w:r>
          <w:rPr>
            <w:rFonts w:eastAsiaTheme="minorEastAsia"/>
          </w:rPr>
          <w:tab/>
          <w:t>AMF selects a CMF based on CAG ID, as described in clause 6.3.2.4. The CMF is in the same network with Femto in both roaming scenario and non-roaming scenario.</w:t>
        </w:r>
      </w:ins>
    </w:p>
    <w:p w14:paraId="356823F9" w14:textId="1667100B" w:rsidR="00EE005B" w:rsidRDefault="005D1AD3" w:rsidP="00EE005B">
      <w:pPr>
        <w:pStyle w:val="B1"/>
        <w:rPr>
          <w:rFonts w:eastAsiaTheme="minorEastAsia"/>
        </w:rPr>
      </w:pPr>
      <w:ins w:id="261" w:author="huawei" w:date="2024-04-02T19:14:00Z">
        <w:r>
          <w:rPr>
            <w:rFonts w:eastAsiaTheme="minorEastAsia"/>
          </w:rPr>
          <w:t>9</w:t>
        </w:r>
      </w:ins>
      <w:del w:id="262" w:author="huawei" w:date="2024-04-02T19:14:00Z">
        <w:r w:rsidR="00EE005B" w:rsidDel="005D1AD3">
          <w:rPr>
            <w:rFonts w:eastAsiaTheme="minorEastAsia"/>
          </w:rPr>
          <w:delText>7</w:delText>
        </w:r>
      </w:del>
      <w:r w:rsidR="00EE005B">
        <w:rPr>
          <w:rFonts w:eastAsiaTheme="minorEastAsia"/>
        </w:rPr>
        <w:t>.</w:t>
      </w:r>
      <w:r w:rsidR="00EE005B">
        <w:rPr>
          <w:rFonts w:eastAsiaTheme="minorEastAsia"/>
        </w:rPr>
        <w:tab/>
        <w:t xml:space="preserve">AMF determines to perform the access control for the CAG cell via CMF based on the indication from the UE in the Registration Request. </w:t>
      </w:r>
      <w:ins w:id="263" w:author="huawei" w:date="2024-04-02T19:15:00Z">
        <w:r>
          <w:rPr>
            <w:rFonts w:eastAsiaTheme="minorEastAsia"/>
          </w:rPr>
          <w:t xml:space="preserve">The AMF provides the GPSI of visitor UE to the CMF. CMF provides the CAG information associated with this GPSI to the AMF (i.e. the list of CAG ID associated to the UE). The </w:t>
        </w:r>
      </w:ins>
      <w:r w:rsidR="00EE005B">
        <w:rPr>
          <w:rFonts w:eastAsiaTheme="minorEastAsia"/>
        </w:rPr>
        <w:t xml:space="preserve">AMF </w:t>
      </w:r>
      <w:del w:id="264" w:author="huawei" w:date="2024-04-02T19:16:00Z">
        <w:r w:rsidR="00EE005B" w:rsidDel="005D1AD3">
          <w:rPr>
            <w:rFonts w:eastAsiaTheme="minorEastAsia"/>
          </w:rPr>
          <w:delText xml:space="preserve">shall retrieve the CAG information stored by CMF to </w:delText>
        </w:r>
      </w:del>
      <w:bookmarkStart w:id="265" w:name="_Hlk163033073"/>
      <w:r w:rsidR="00EE005B">
        <w:rPr>
          <w:rFonts w:eastAsiaTheme="minorEastAsia"/>
        </w:rPr>
        <w:t>determine</w:t>
      </w:r>
      <w:ins w:id="266" w:author="huawei" w:date="2024-04-02T19:16:00Z">
        <w:r>
          <w:rPr>
            <w:rFonts w:eastAsiaTheme="minorEastAsia"/>
          </w:rPr>
          <w:t>s</w:t>
        </w:r>
      </w:ins>
      <w:r w:rsidR="00EE005B">
        <w:rPr>
          <w:rFonts w:eastAsiaTheme="minorEastAsia"/>
        </w:rPr>
        <w:t xml:space="preserve"> whether the UE is allowed to access to the CAG cell</w:t>
      </w:r>
      <w:ins w:id="267" w:author="huawei" w:date="2024-04-02T19:16:00Z">
        <w:r>
          <w:rPr>
            <w:rFonts w:eastAsiaTheme="minorEastAsia"/>
          </w:rPr>
          <w:t xml:space="preserve"> by checking if the CAG ID </w:t>
        </w:r>
      </w:ins>
      <w:ins w:id="268" w:author="huawei" w:date="2024-04-02T19:17:00Z">
        <w:r>
          <w:rPr>
            <w:rFonts w:eastAsiaTheme="minorEastAsia"/>
          </w:rPr>
          <w:t>is included in retrieved information</w:t>
        </w:r>
      </w:ins>
      <w:bookmarkEnd w:id="265"/>
      <w:r w:rsidR="00EE005B">
        <w:rPr>
          <w:rFonts w:eastAsiaTheme="minorEastAsia"/>
        </w:rPr>
        <w:t xml:space="preserve">. If the CAG ID is not </w:t>
      </w:r>
      <w:del w:id="269" w:author="huawei" w:date="2024-04-02T19:17:00Z">
        <w:r w:rsidR="00EE005B" w:rsidDel="005D1AD3">
          <w:rPr>
            <w:rFonts w:eastAsiaTheme="minorEastAsia"/>
          </w:rPr>
          <w:delText>in the allowed CAG</w:delText>
        </w:r>
      </w:del>
      <w:ins w:id="270" w:author="huawei" w:date="2024-04-02T19:17:00Z">
        <w:r>
          <w:rPr>
            <w:rFonts w:eastAsiaTheme="minorEastAsia"/>
          </w:rPr>
          <w:t xml:space="preserve">included </w:t>
        </w:r>
      </w:ins>
      <w:ins w:id="271" w:author="huawei" w:date="2024-04-02T19:18:00Z">
        <w:r>
          <w:rPr>
            <w:rFonts w:eastAsiaTheme="minorEastAsia"/>
          </w:rPr>
          <w:t>in the</w:t>
        </w:r>
      </w:ins>
      <w:r w:rsidR="00EE005B">
        <w:rPr>
          <w:rFonts w:eastAsiaTheme="minorEastAsia"/>
        </w:rPr>
        <w:t xml:space="preserve"> list</w:t>
      </w:r>
      <w:del w:id="272" w:author="huawei" w:date="2024-04-02T19:18:00Z">
        <w:r w:rsidR="00EE005B" w:rsidDel="005D1AD3">
          <w:rPr>
            <w:rFonts w:eastAsiaTheme="minorEastAsia"/>
          </w:rPr>
          <w:delText xml:space="preserve"> of the UE</w:delText>
        </w:r>
      </w:del>
      <w:r w:rsidR="00EE005B">
        <w:rPr>
          <w:rFonts w:eastAsiaTheme="minorEastAsia"/>
        </w:rPr>
        <w:t xml:space="preserve">, AMF </w:t>
      </w:r>
      <w:del w:id="273" w:author="huawei" w:date="2024-04-02T19:18:00Z">
        <w:r w:rsidR="00EE005B" w:rsidDel="005D1AD3">
          <w:rPr>
            <w:rFonts w:eastAsiaTheme="minorEastAsia"/>
          </w:rPr>
          <w:delText>can</w:delText>
        </w:r>
      </w:del>
      <w:ins w:id="274" w:author="huawei" w:date="2024-04-02T19:18:00Z">
        <w:r>
          <w:rPr>
            <w:rFonts w:eastAsiaTheme="minorEastAsia"/>
          </w:rPr>
          <w:t>shall</w:t>
        </w:r>
      </w:ins>
      <w:r w:rsidR="00EE005B">
        <w:rPr>
          <w:rFonts w:eastAsiaTheme="minorEastAsia"/>
        </w:rPr>
        <w:t xml:space="preserve"> reject the registration request.</w:t>
      </w:r>
    </w:p>
    <w:p w14:paraId="7738E5DD" w14:textId="1DF8D8EF" w:rsidR="00EE005B" w:rsidRDefault="005D1AD3" w:rsidP="00EE005B">
      <w:pPr>
        <w:pStyle w:val="B1"/>
        <w:rPr>
          <w:ins w:id="275" w:author="huawei" w:date="2024-04-02T19:18:00Z"/>
          <w:rFonts w:eastAsiaTheme="minorEastAsia"/>
        </w:rPr>
      </w:pPr>
      <w:ins w:id="276" w:author="huawei" w:date="2024-04-02T19:15:00Z">
        <w:r>
          <w:rPr>
            <w:rFonts w:eastAsiaTheme="minorEastAsia"/>
          </w:rPr>
          <w:t>10</w:t>
        </w:r>
      </w:ins>
      <w:del w:id="277" w:author="huawei" w:date="2024-04-02T19:15:00Z">
        <w:r w:rsidR="00EE005B" w:rsidDel="005D1AD3">
          <w:rPr>
            <w:rFonts w:eastAsiaTheme="minorEastAsia"/>
          </w:rPr>
          <w:delText>8</w:delText>
        </w:r>
      </w:del>
      <w:r w:rsidR="00EE005B">
        <w:rPr>
          <w:rFonts w:eastAsiaTheme="minorEastAsia"/>
        </w:rPr>
        <w:t>.</w:t>
      </w:r>
      <w:r w:rsidR="00EE005B">
        <w:rPr>
          <w:rFonts w:eastAsiaTheme="minorEastAsia"/>
        </w:rPr>
        <w:tab/>
        <w:t>Steps 1</w:t>
      </w:r>
      <w:ins w:id="278" w:author="huawei" w:date="2024-04-02T19:15:00Z">
        <w:r>
          <w:rPr>
            <w:rFonts w:eastAsiaTheme="minorEastAsia"/>
          </w:rPr>
          <w:t>5</w:t>
        </w:r>
      </w:ins>
      <w:del w:id="279" w:author="huawei" w:date="2024-04-02T19:15:00Z">
        <w:r w:rsidR="00EE005B" w:rsidDel="005D1AD3">
          <w:rPr>
            <w:rFonts w:eastAsiaTheme="minorEastAsia"/>
          </w:rPr>
          <w:delText>0</w:delText>
        </w:r>
      </w:del>
      <w:r w:rsidR="00EE005B">
        <w:rPr>
          <w:rFonts w:eastAsiaTheme="minorEastAsia"/>
        </w:rPr>
        <w:t xml:space="preserve"> - 25 in clause 4.2.2.2.2 of TS 23.502 [3] (General Registration).</w:t>
      </w:r>
    </w:p>
    <w:p w14:paraId="3DCFD35A" w14:textId="77777777" w:rsidR="005D1AD3" w:rsidRDefault="005D1AD3" w:rsidP="005D1AD3">
      <w:pPr>
        <w:pStyle w:val="Heading4"/>
        <w:overflowPunct/>
        <w:autoSpaceDE/>
        <w:adjustRightInd/>
        <w:rPr>
          <w:ins w:id="280" w:author="huawei" w:date="2024-04-02T19:18:00Z"/>
          <w:rFonts w:eastAsiaTheme="minorEastAsia"/>
          <w:lang w:eastAsia="zh-CN"/>
        </w:rPr>
      </w:pPr>
      <w:ins w:id="281" w:author="huawei" w:date="2024-04-02T19:18:00Z">
        <w:r>
          <w:rPr>
            <w:rFonts w:eastAsiaTheme="minorEastAsia"/>
            <w:lang w:eastAsia="zh-CN"/>
          </w:rPr>
          <w:t>6.3.2.3</w:t>
        </w:r>
        <w:r>
          <w:rPr>
            <w:rFonts w:eastAsiaTheme="minorEastAsia"/>
            <w:lang w:eastAsia="zh-CN"/>
          </w:rPr>
          <w:tab/>
          <w:t>Procedure for CMF Registration</w:t>
        </w:r>
      </w:ins>
    </w:p>
    <w:bookmarkStart w:id="282" w:name="_MON_1772350859"/>
    <w:bookmarkEnd w:id="282"/>
    <w:p w14:paraId="68EC095F" w14:textId="0F95B060" w:rsidR="005D1AD3" w:rsidRDefault="00260349" w:rsidP="005D1AD3">
      <w:pPr>
        <w:pStyle w:val="B1"/>
        <w:jc w:val="center"/>
        <w:rPr>
          <w:ins w:id="283" w:author="huawei" w:date="2024-04-02T19:18:00Z"/>
          <w:rFonts w:eastAsia="MS Mincho"/>
        </w:rPr>
      </w:pPr>
      <w:ins w:id="284" w:author="huawei" w:date="2024-04-02T19:18:00Z">
        <w:r>
          <w:rPr>
            <w:rFonts w:eastAsia="MS Mincho"/>
          </w:rPr>
          <w:object w:dxaOrig="8306" w:dyaOrig="2076" w14:anchorId="1AD8BD3A">
            <v:shape id="_x0000_i1030" type="#_x0000_t75" style="width:415.4pt;height:103.85pt" o:ole="">
              <v:imagedata r:id="rId21" o:title=""/>
            </v:shape>
            <o:OLEObject Type="Embed" ProgID="Word.Document.12" ShapeID="_x0000_i1030" DrawAspect="Content" ObjectID="_1774938476" r:id="rId22">
              <o:FieldCodes>\s</o:FieldCodes>
            </o:OLEObject>
          </w:object>
        </w:r>
      </w:ins>
    </w:p>
    <w:p w14:paraId="42306E02" w14:textId="77777777" w:rsidR="005D1AD3" w:rsidRDefault="005D1AD3" w:rsidP="005D1AD3">
      <w:pPr>
        <w:pStyle w:val="TF"/>
        <w:rPr>
          <w:ins w:id="285" w:author="huawei" w:date="2024-04-02T19:18:00Z"/>
          <w:rFonts w:eastAsia="Times New Roman"/>
        </w:rPr>
      </w:pPr>
      <w:ins w:id="286" w:author="huawei" w:date="2024-04-02T19:18:00Z">
        <w:r>
          <w:t xml:space="preserve">Figure </w:t>
        </w:r>
        <w:r>
          <w:rPr>
            <w:rFonts w:eastAsia="Yu Mincho"/>
          </w:rPr>
          <w:t>6</w:t>
        </w:r>
        <w:r>
          <w:t>.3.2.3-1: CMF Registration and Update</w:t>
        </w:r>
      </w:ins>
    </w:p>
    <w:p w14:paraId="56F91D2A" w14:textId="085F90F7" w:rsidR="005D1AD3" w:rsidRDefault="005D1AD3" w:rsidP="005D1AD3">
      <w:pPr>
        <w:pStyle w:val="B1"/>
        <w:rPr>
          <w:ins w:id="287" w:author="huawei" w:date="2024-04-02T19:18:00Z"/>
          <w:rFonts w:eastAsiaTheme="minorEastAsia"/>
        </w:rPr>
      </w:pPr>
      <w:ins w:id="288" w:author="huawei" w:date="2024-04-02T19:18:00Z">
        <w:r w:rsidRPr="00304875">
          <w:rPr>
            <w:rFonts w:eastAsiaTheme="minorEastAsia"/>
          </w:rPr>
          <w:t>1.</w:t>
        </w:r>
        <w:r>
          <w:rPr>
            <w:rFonts w:eastAsiaTheme="minorEastAsia"/>
          </w:rPr>
          <w:tab/>
          <w:t>CMF sends Nnrf_NFManagement_NFRegister Request or Nnrf_NFManagement_NFUpdate Request to NRF to inform the NRF of its NF profile. The NF profile of CMF contains NF type, NF instance ID, FQDN or IP address of NF, Names of supported NF services and PLMN ID. The NF profile of CMF contains the Range of CAG ID</w:t>
        </w:r>
      </w:ins>
      <w:ins w:id="289" w:author="huawei" w:date="2024-04-05T13:10:00Z">
        <w:r w:rsidR="007C7F00">
          <w:rPr>
            <w:rFonts w:eastAsiaTheme="minorEastAsia"/>
          </w:rPr>
          <w:t>s</w:t>
        </w:r>
      </w:ins>
      <w:ins w:id="290" w:author="huawei" w:date="2024-04-02T19:18:00Z">
        <w:r>
          <w:rPr>
            <w:rFonts w:eastAsiaTheme="minorEastAsia"/>
          </w:rPr>
          <w:t xml:space="preserve"> which </w:t>
        </w:r>
      </w:ins>
      <w:ins w:id="291" w:author="huawei" w:date="2024-04-05T13:10:00Z">
        <w:r w:rsidR="007C7F00">
          <w:rPr>
            <w:rFonts w:eastAsiaTheme="minorEastAsia"/>
          </w:rPr>
          <w:t>are</w:t>
        </w:r>
      </w:ins>
      <w:ins w:id="292" w:author="huawei" w:date="2024-04-02T19:18:00Z">
        <w:r>
          <w:rPr>
            <w:rFonts w:eastAsiaTheme="minorEastAsia"/>
          </w:rPr>
          <w:t xml:space="preserve"> managed by the CMF.</w:t>
        </w:r>
      </w:ins>
    </w:p>
    <w:p w14:paraId="2DE0B750" w14:textId="7125CDC5" w:rsidR="005D1AD3" w:rsidRDefault="005D1AD3" w:rsidP="005D1AD3">
      <w:pPr>
        <w:pStyle w:val="B1"/>
        <w:rPr>
          <w:ins w:id="293" w:author="huawei" w:date="2024-04-02T19:18:00Z"/>
          <w:rFonts w:eastAsiaTheme="minorEastAsia"/>
        </w:rPr>
      </w:pPr>
      <w:ins w:id="294" w:author="huawei" w:date="2024-04-02T19:18:00Z">
        <w:r>
          <w:rPr>
            <w:rFonts w:eastAsiaTheme="minorEastAsia"/>
          </w:rPr>
          <w:t>2.</w:t>
        </w:r>
        <w:r>
          <w:rPr>
            <w:rFonts w:eastAsiaTheme="minorEastAsia"/>
          </w:rPr>
          <w:tab/>
          <w:t xml:space="preserve">The </w:t>
        </w:r>
        <w:r>
          <w:rPr>
            <w:rFonts w:eastAsiaTheme="minorEastAsia" w:hint="eastAsia"/>
          </w:rPr>
          <w:t>N</w:t>
        </w:r>
        <w:r>
          <w:rPr>
            <w:rFonts w:eastAsiaTheme="minorEastAsia"/>
          </w:rPr>
          <w:t>RF stores the NF profile of CMF.</w:t>
        </w:r>
      </w:ins>
      <w:ins w:id="295" w:author="huawei" w:date="2024-04-18T10:48:00Z">
        <w:r w:rsidR="00260349">
          <w:rPr>
            <w:rFonts w:eastAsiaTheme="minorEastAsia"/>
          </w:rPr>
          <w:t xml:space="preserve"> </w:t>
        </w:r>
        <w:r w:rsidR="00260349" w:rsidRPr="00260349">
          <w:rPr>
            <w:rFonts w:eastAsiaTheme="minorEastAsia"/>
            <w:highlight w:val="yellow"/>
            <w:rPrChange w:id="296" w:author="huawei" w:date="2024-04-18T10:48:00Z">
              <w:rPr>
                <w:rFonts w:eastAsiaTheme="minorEastAsia"/>
              </w:rPr>
            </w:rPrChange>
          </w:rPr>
          <w:t>The NF profile contains the Range of CAG IDs</w:t>
        </w:r>
        <w:r w:rsidR="00260349">
          <w:rPr>
            <w:rFonts w:eastAsiaTheme="minorEastAsia"/>
            <w:highlight w:val="yellow"/>
          </w:rPr>
          <w:t xml:space="preserve"> which are managed by the CMF.</w:t>
        </w:r>
      </w:ins>
    </w:p>
    <w:p w14:paraId="20E556D9" w14:textId="77777777" w:rsidR="005D1AD3" w:rsidRDefault="005D1AD3" w:rsidP="005D1AD3">
      <w:pPr>
        <w:pStyle w:val="B1"/>
        <w:rPr>
          <w:ins w:id="297" w:author="huawei" w:date="2024-04-02T19:18:00Z"/>
          <w:rFonts w:eastAsiaTheme="minorEastAsia"/>
          <w:lang w:eastAsia="zh-CN"/>
        </w:rPr>
      </w:pPr>
      <w:ins w:id="298" w:author="huawei" w:date="2024-04-02T19:18:00Z">
        <w:r>
          <w:rPr>
            <w:rFonts w:eastAsiaTheme="minorEastAsia" w:hint="eastAsia"/>
            <w:lang w:eastAsia="zh-CN"/>
          </w:rPr>
          <w:t>3</w:t>
        </w:r>
        <w:r>
          <w:rPr>
            <w:rFonts w:eastAsiaTheme="minorEastAsia"/>
            <w:lang w:eastAsia="zh-CN"/>
          </w:rPr>
          <w:t>.</w:t>
        </w:r>
        <w:r>
          <w:rPr>
            <w:rFonts w:eastAsiaTheme="minorEastAsia"/>
            <w:lang w:eastAsia="zh-CN"/>
          </w:rPr>
          <w:tab/>
          <w:t>The NRF acknowledge NF Registration is accepted via Nnrf_NFManagement_NFRegister response.</w:t>
        </w:r>
      </w:ins>
    </w:p>
    <w:p w14:paraId="1941940F" w14:textId="77777777" w:rsidR="005D1AD3" w:rsidRDefault="005D1AD3" w:rsidP="005D1AD3">
      <w:pPr>
        <w:pStyle w:val="Heading4"/>
        <w:overflowPunct/>
        <w:autoSpaceDE/>
        <w:adjustRightInd/>
        <w:rPr>
          <w:ins w:id="299" w:author="huawei" w:date="2024-04-02T19:18:00Z"/>
          <w:rFonts w:eastAsiaTheme="minorEastAsia"/>
          <w:lang w:eastAsia="zh-CN"/>
        </w:rPr>
      </w:pPr>
      <w:ins w:id="300" w:author="huawei" w:date="2024-04-02T19:18:00Z">
        <w:r>
          <w:rPr>
            <w:rFonts w:eastAsiaTheme="minorEastAsia"/>
            <w:lang w:eastAsia="zh-CN"/>
          </w:rPr>
          <w:t>6.3.2.4</w:t>
        </w:r>
        <w:r>
          <w:rPr>
            <w:rFonts w:eastAsiaTheme="minorEastAsia"/>
            <w:lang w:eastAsia="zh-CN"/>
          </w:rPr>
          <w:tab/>
          <w:t>Procedure for CMF discovery</w:t>
        </w:r>
      </w:ins>
    </w:p>
    <w:bookmarkStart w:id="301" w:name="_MON_1772029486"/>
    <w:bookmarkEnd w:id="301"/>
    <w:p w14:paraId="03D9B308" w14:textId="7306BB61" w:rsidR="005D1AD3" w:rsidRDefault="00260349" w:rsidP="005D1AD3">
      <w:pPr>
        <w:pStyle w:val="B1"/>
        <w:jc w:val="center"/>
        <w:rPr>
          <w:ins w:id="302" w:author="huawei" w:date="2024-04-02T19:18:00Z"/>
          <w:rFonts w:eastAsia="MS Mincho"/>
        </w:rPr>
      </w:pPr>
      <w:ins w:id="303" w:author="huawei" w:date="2024-04-02T19:18:00Z">
        <w:r>
          <w:rPr>
            <w:rFonts w:eastAsia="MS Mincho"/>
          </w:rPr>
          <w:object w:dxaOrig="8306" w:dyaOrig="1860" w14:anchorId="07E02A9F">
            <v:shape id="_x0000_i1031" type="#_x0000_t75" style="width:415.4pt;height:93.25pt" o:ole="">
              <v:imagedata r:id="rId23" o:title=""/>
            </v:shape>
            <o:OLEObject Type="Embed" ProgID="Word.Document.12" ShapeID="_x0000_i1031" DrawAspect="Content" ObjectID="_1774938477" r:id="rId24">
              <o:FieldCodes>\s</o:FieldCodes>
            </o:OLEObject>
          </w:object>
        </w:r>
      </w:ins>
    </w:p>
    <w:p w14:paraId="51B5FA7E" w14:textId="77777777" w:rsidR="005D1AD3" w:rsidRDefault="005D1AD3" w:rsidP="005D1AD3">
      <w:pPr>
        <w:pStyle w:val="TF"/>
        <w:rPr>
          <w:ins w:id="304" w:author="huawei" w:date="2024-04-02T19:18:00Z"/>
          <w:rFonts w:eastAsia="Times New Roman"/>
        </w:rPr>
      </w:pPr>
      <w:ins w:id="305" w:author="huawei" w:date="2024-04-02T19:18:00Z">
        <w:r>
          <w:t xml:space="preserve">Figure </w:t>
        </w:r>
        <w:r>
          <w:rPr>
            <w:rFonts w:eastAsia="Yu Mincho"/>
          </w:rPr>
          <w:t>6</w:t>
        </w:r>
        <w:r>
          <w:t>.3.2.4-1: CMF discovery procedure</w:t>
        </w:r>
      </w:ins>
    </w:p>
    <w:p w14:paraId="4D57A3A4" w14:textId="5719CD3B" w:rsidR="005D1AD3" w:rsidRDefault="005D1AD3" w:rsidP="005D1AD3">
      <w:pPr>
        <w:pStyle w:val="B1"/>
        <w:rPr>
          <w:ins w:id="306" w:author="huawei" w:date="2024-04-02T19:18:00Z"/>
          <w:rFonts w:eastAsiaTheme="minorEastAsia"/>
        </w:rPr>
      </w:pPr>
      <w:ins w:id="307" w:author="huawei" w:date="2024-04-02T19:18:00Z">
        <w:r w:rsidRPr="002219E6">
          <w:rPr>
            <w:rFonts w:eastAsiaTheme="minorEastAsia"/>
          </w:rPr>
          <w:t>1.</w:t>
        </w:r>
        <w:r>
          <w:rPr>
            <w:rFonts w:eastAsiaTheme="minorEastAsia"/>
          </w:rPr>
          <w:tab/>
          <w:t>The NF service consumer (i.e. AMF or NEF) intends to discover services of CMF. The NF service consumer invokes Nnrf_NFDiscovery_Request from an appropriate configured NRF in the same PLMN. The request includes the CAG ID</w:t>
        </w:r>
      </w:ins>
      <w:ins w:id="308" w:author="huawei" w:date="2024-04-05T13:11:00Z">
        <w:r w:rsidR="000A3E7C">
          <w:rPr>
            <w:rFonts w:eastAsiaTheme="minorEastAsia"/>
          </w:rPr>
          <w:t>(s)</w:t>
        </w:r>
      </w:ins>
      <w:ins w:id="309" w:author="huawei" w:date="2024-04-02T19:18:00Z">
        <w:r>
          <w:rPr>
            <w:rFonts w:eastAsiaTheme="minorEastAsia"/>
          </w:rPr>
          <w:t>.</w:t>
        </w:r>
      </w:ins>
      <w:ins w:id="310" w:author="huawei" w:date="2024-04-18T10:41:00Z">
        <w:r w:rsidR="00260349">
          <w:rPr>
            <w:rFonts w:eastAsiaTheme="minorEastAsia"/>
          </w:rPr>
          <w:t xml:space="preserve"> </w:t>
        </w:r>
        <w:r w:rsidR="00260349" w:rsidRPr="00260349">
          <w:rPr>
            <w:rFonts w:eastAsiaTheme="minorEastAsia"/>
            <w:highlight w:val="yellow"/>
            <w:rPrChange w:id="311" w:author="huawei" w:date="2024-04-18T10:42:00Z">
              <w:rPr>
                <w:rFonts w:eastAsiaTheme="minorEastAsia"/>
              </w:rPr>
            </w:rPrChange>
          </w:rPr>
          <w:t xml:space="preserve">If the </w:t>
        </w:r>
      </w:ins>
      <w:ins w:id="312" w:author="huawei" w:date="2024-04-18T10:42:00Z">
        <w:r w:rsidR="00260349">
          <w:rPr>
            <w:rFonts w:eastAsiaTheme="minorEastAsia"/>
            <w:highlight w:val="yellow"/>
          </w:rPr>
          <w:t xml:space="preserve">NF </w:t>
        </w:r>
      </w:ins>
      <w:ins w:id="313" w:author="huawei" w:date="2024-04-18T10:41:00Z">
        <w:r w:rsidR="00260349" w:rsidRPr="00260349">
          <w:rPr>
            <w:rFonts w:eastAsiaTheme="minorEastAsia"/>
            <w:highlight w:val="yellow"/>
            <w:rPrChange w:id="314" w:author="huawei" w:date="2024-04-18T10:42:00Z">
              <w:rPr>
                <w:rFonts w:eastAsiaTheme="minorEastAsia"/>
              </w:rPr>
            </w:rPrChange>
          </w:rPr>
          <w:t>consumer</w:t>
        </w:r>
      </w:ins>
      <w:ins w:id="315" w:author="huawei" w:date="2024-04-18T10:42:00Z">
        <w:r w:rsidR="00260349">
          <w:rPr>
            <w:rFonts w:eastAsiaTheme="minorEastAsia"/>
            <w:highlight w:val="yellow"/>
          </w:rPr>
          <w:t xml:space="preserve"> is AMF, the request includes the CAG ID of Femto which </w:t>
        </w:r>
      </w:ins>
      <w:ins w:id="316" w:author="huawei" w:date="2024-04-18T10:43:00Z">
        <w:r w:rsidR="00260349">
          <w:rPr>
            <w:rFonts w:eastAsiaTheme="minorEastAsia"/>
            <w:highlight w:val="yellow"/>
          </w:rPr>
          <w:t>UE accessed from. If the NF consumer</w:t>
        </w:r>
      </w:ins>
      <w:ins w:id="317" w:author="huawei" w:date="2024-04-18T10:44:00Z">
        <w:r w:rsidR="00260349">
          <w:rPr>
            <w:rFonts w:eastAsiaTheme="minorEastAsia"/>
            <w:highlight w:val="yellow"/>
          </w:rPr>
          <w:t xml:space="preserve"> is NEF, the request includes the CAG ID which is provided by </w:t>
        </w:r>
      </w:ins>
      <w:ins w:id="318" w:author="huawei" w:date="2024-04-18T10:45:00Z">
        <w:r w:rsidR="00260349">
          <w:rPr>
            <w:rFonts w:eastAsiaTheme="minorEastAsia"/>
            <w:highlight w:val="yellow"/>
          </w:rPr>
          <w:t>AF in the provisioning procedure.</w:t>
        </w:r>
      </w:ins>
    </w:p>
    <w:p w14:paraId="362DABB0" w14:textId="77777777" w:rsidR="005D1AD3" w:rsidRDefault="005D1AD3" w:rsidP="005D1AD3">
      <w:pPr>
        <w:pStyle w:val="B1"/>
        <w:rPr>
          <w:ins w:id="319" w:author="huawei" w:date="2024-04-02T19:18:00Z"/>
          <w:rFonts w:eastAsiaTheme="minorEastAsia"/>
        </w:rPr>
      </w:pPr>
      <w:ins w:id="320" w:author="huawei" w:date="2024-04-02T19:18:00Z">
        <w:r>
          <w:rPr>
            <w:rFonts w:eastAsiaTheme="minorEastAsia"/>
          </w:rPr>
          <w:lastRenderedPageBreak/>
          <w:t>2.</w:t>
        </w:r>
        <w:r>
          <w:rPr>
            <w:rFonts w:eastAsiaTheme="minorEastAsia"/>
          </w:rPr>
          <w:tab/>
        </w:r>
        <w:r w:rsidRPr="004C1EE4">
          <w:rPr>
            <w:rFonts w:eastAsiaTheme="minorEastAsia"/>
          </w:rPr>
          <w:t>The NRF authorizes the Nnrf_NFDiscovery_Request. Based on the profile of the expected NF/NF service and the type of the NF service consumer, the NRF determines whether the NF service consumer is allowed to discover the expected NF instance(s).</w:t>
        </w:r>
      </w:ins>
    </w:p>
    <w:p w14:paraId="6EA714E0" w14:textId="11204200" w:rsidR="005D1AD3" w:rsidRPr="00394AA9" w:rsidRDefault="005D1AD3" w:rsidP="005D1AD3">
      <w:pPr>
        <w:pStyle w:val="B1"/>
        <w:rPr>
          <w:rFonts w:eastAsia="MS Mincho"/>
        </w:rPr>
      </w:pPr>
      <w:ins w:id="321" w:author="huawei" w:date="2024-04-02T19:18:00Z">
        <w:r>
          <w:rPr>
            <w:rFonts w:eastAsiaTheme="minorEastAsia" w:hint="eastAsia"/>
            <w:lang w:eastAsia="zh-CN"/>
          </w:rPr>
          <w:t>3</w:t>
        </w:r>
        <w:r>
          <w:rPr>
            <w:rFonts w:eastAsiaTheme="minorEastAsia"/>
            <w:lang w:eastAsia="zh-CN"/>
          </w:rPr>
          <w:t>.</w:t>
        </w:r>
        <w:r>
          <w:rPr>
            <w:rFonts w:eastAsiaTheme="minorEastAsia"/>
            <w:lang w:eastAsia="zh-CN"/>
          </w:rPr>
          <w:tab/>
          <w:t>T</w:t>
        </w:r>
        <w:r w:rsidRPr="00140E21">
          <w:rPr>
            <w:lang w:eastAsia="zh-CN"/>
          </w:rPr>
          <w:t xml:space="preserve">he NRF determines </w:t>
        </w:r>
        <w:r>
          <w:rPr>
            <w:lang w:eastAsia="zh-CN"/>
          </w:rPr>
          <w:t>the</w:t>
        </w:r>
        <w:r w:rsidRPr="00140E21">
          <w:rPr>
            <w:lang w:eastAsia="zh-CN"/>
          </w:rPr>
          <w:t xml:space="preserve"> </w:t>
        </w:r>
        <w:r>
          <w:rPr>
            <w:lang w:eastAsia="zh-CN"/>
          </w:rPr>
          <w:t>serving CMF</w:t>
        </w:r>
        <w:r w:rsidRPr="00140E21">
          <w:rPr>
            <w:lang w:eastAsia="zh-CN"/>
          </w:rPr>
          <w:t xml:space="preserve"> matching the </w:t>
        </w:r>
        <w:r>
          <w:rPr>
            <w:lang w:eastAsia="zh-CN"/>
          </w:rPr>
          <w:t xml:space="preserve">CAG ID in the request (i.e. CMF for which the CAG ID is in the CAG ID RANGE of CMF) received in </w:t>
        </w:r>
        <w:r w:rsidRPr="00140E21">
          <w:rPr>
            <w:lang w:eastAsia="zh-CN"/>
          </w:rPr>
          <w:t xml:space="preserve">Nnrf_NFDiscovery_Request and sends the NF profile of the determined </w:t>
        </w:r>
        <w:r>
          <w:rPr>
            <w:lang w:eastAsia="zh-CN"/>
          </w:rPr>
          <w:t>CMF</w:t>
        </w:r>
        <w:r w:rsidRPr="00140E21">
          <w:rPr>
            <w:lang w:eastAsia="zh-CN"/>
          </w:rPr>
          <w:t>.</w:t>
        </w:r>
      </w:ins>
    </w:p>
    <w:p w14:paraId="5CD74A64" w14:textId="77777777" w:rsidR="00EE005B" w:rsidRPr="00822E86" w:rsidRDefault="00EE005B" w:rsidP="00EE005B">
      <w:pPr>
        <w:pStyle w:val="Heading3"/>
        <w:rPr>
          <w:lang w:eastAsia="zh-CN"/>
        </w:rPr>
      </w:pPr>
      <w:bookmarkStart w:id="322" w:name="_Toc16097085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322"/>
    </w:p>
    <w:p w14:paraId="4A4DC8F3" w14:textId="77777777" w:rsidR="00EE005B" w:rsidRDefault="00EE005B" w:rsidP="00EE005B">
      <w:pPr>
        <w:rPr>
          <w:rFonts w:eastAsia="DengXian"/>
        </w:rPr>
      </w:pPr>
      <w:r>
        <w:rPr>
          <w:rFonts w:eastAsia="DengXian"/>
        </w:rPr>
        <w:t>UE</w:t>
      </w:r>
      <w:r w:rsidRPr="00722FAF">
        <w:rPr>
          <w:rFonts w:eastAsia="DengXian"/>
        </w:rPr>
        <w:t>:</w:t>
      </w:r>
    </w:p>
    <w:p w14:paraId="2522FE53" w14:textId="6E61E0C9" w:rsidR="00EE005B" w:rsidRDefault="00EE005B" w:rsidP="00EE005B">
      <w:pPr>
        <w:pStyle w:val="B1"/>
        <w:rPr>
          <w:rFonts w:eastAsia="DengXian"/>
        </w:rPr>
      </w:pPr>
      <w:r>
        <w:rPr>
          <w:rFonts w:eastAsia="DengXian"/>
        </w:rPr>
        <w:t>-</w:t>
      </w:r>
      <w:r>
        <w:rPr>
          <w:rFonts w:eastAsia="DengXian"/>
        </w:rPr>
        <w:tab/>
        <w:t xml:space="preserve">For the UE of visitor, the ability to indicate </w:t>
      </w:r>
      <w:ins w:id="323" w:author="huawei" w:date="2024-04-02T19:20:00Z">
        <w:r w:rsidR="00112890">
          <w:rPr>
            <w:rFonts w:eastAsia="DengXian"/>
          </w:rPr>
          <w:t xml:space="preserve">that </w:t>
        </w:r>
      </w:ins>
      <w:r>
        <w:rPr>
          <w:rFonts w:eastAsia="DengXian"/>
        </w:rPr>
        <w:t>it is a visitor UE for CAG cell of 5G NR Femto in the Registration Request</w:t>
      </w:r>
    </w:p>
    <w:p w14:paraId="4A838D25" w14:textId="77777777" w:rsidR="00EE005B" w:rsidRDefault="00EE005B" w:rsidP="00EE005B">
      <w:pPr>
        <w:pStyle w:val="NO"/>
        <w:rPr>
          <w:rFonts w:eastAsia="DengXian"/>
        </w:rPr>
      </w:pPr>
      <w:r>
        <w:rPr>
          <w:rFonts w:eastAsia="DengXian"/>
        </w:rPr>
        <w:t>NOTE:</w:t>
      </w:r>
      <w:r>
        <w:rPr>
          <w:rFonts w:eastAsia="DengXian"/>
        </w:rPr>
        <w:tab/>
        <w:t>The interactions between the UE and the AF takes place at application layer therefore is outside the scope of this study and this interaction has no impact on the UE.</w:t>
      </w:r>
    </w:p>
    <w:p w14:paraId="33CA99DC" w14:textId="3BF97389" w:rsidR="00EE005B" w:rsidRDefault="00EE005B" w:rsidP="00EE005B">
      <w:pPr>
        <w:rPr>
          <w:rFonts w:eastAsia="DengXian"/>
        </w:rPr>
      </w:pPr>
      <w:r>
        <w:rPr>
          <w:rFonts w:eastAsia="DengXian"/>
        </w:rPr>
        <w:t>AF</w:t>
      </w:r>
      <w:del w:id="324" w:author="huawei" w:date="2024-04-02T19:20:00Z">
        <w:r w:rsidDel="00112890">
          <w:rPr>
            <w:rFonts w:eastAsia="DengXian"/>
          </w:rPr>
          <w:delText xml:space="preserve"> (Authorized administrator)</w:delText>
        </w:r>
      </w:del>
      <w:r>
        <w:rPr>
          <w:rFonts w:eastAsia="DengXian"/>
        </w:rPr>
        <w:t>:</w:t>
      </w:r>
    </w:p>
    <w:p w14:paraId="7E7D6974" w14:textId="3B15C923" w:rsidR="00EE005B" w:rsidRDefault="00EE005B" w:rsidP="00EE005B">
      <w:pPr>
        <w:pStyle w:val="B1"/>
        <w:rPr>
          <w:rFonts w:eastAsia="DengXian"/>
        </w:rPr>
      </w:pPr>
      <w:r>
        <w:rPr>
          <w:rFonts w:eastAsia="DengXian"/>
        </w:rPr>
        <w:t>-</w:t>
      </w:r>
      <w:r>
        <w:rPr>
          <w:rFonts w:eastAsia="DengXian"/>
        </w:rPr>
        <w:tab/>
      </w:r>
      <w:del w:id="325" w:author="huawei" w:date="2024-04-02T19:20:00Z">
        <w:r w:rsidDel="00112890">
          <w:rPr>
            <w:rFonts w:eastAsia="DengXian"/>
          </w:rPr>
          <w:delText xml:space="preserve">Ability </w:delText>
        </w:r>
      </w:del>
      <w:ins w:id="326" w:author="huawei" w:date="2024-04-02T19:20:00Z">
        <w:r w:rsidR="00112890">
          <w:rPr>
            <w:rFonts w:eastAsia="DengXian"/>
          </w:rPr>
          <w:t xml:space="preserve">Capability </w:t>
        </w:r>
      </w:ins>
      <w:r>
        <w:rPr>
          <w:rFonts w:eastAsia="DengXian"/>
        </w:rPr>
        <w:t xml:space="preserve">to perform the External Parameter Provisioning procedure to provide the UE identifier, allowed CAG list and validity conditions to the </w:t>
      </w:r>
      <w:del w:id="327" w:author="huawei" w:date="2024-04-02T19:21:00Z">
        <w:r w:rsidDel="00112890">
          <w:rPr>
            <w:rFonts w:eastAsia="DengXian"/>
          </w:rPr>
          <w:delText>UDM</w:delText>
        </w:r>
      </w:del>
      <w:ins w:id="328" w:author="huawei" w:date="2024-04-02T19:21:00Z">
        <w:r w:rsidR="00112890">
          <w:rPr>
            <w:rFonts w:eastAsia="DengXian"/>
          </w:rPr>
          <w:t>CMF</w:t>
        </w:r>
      </w:ins>
      <w:r>
        <w:rPr>
          <w:rFonts w:eastAsia="DengXian"/>
        </w:rPr>
        <w:t>.</w:t>
      </w:r>
    </w:p>
    <w:p w14:paraId="2C4393DC" w14:textId="77777777" w:rsidR="00EE005B" w:rsidRDefault="00EE005B" w:rsidP="00EE005B">
      <w:pPr>
        <w:rPr>
          <w:rFonts w:eastAsia="DengXian"/>
        </w:rPr>
      </w:pPr>
      <w:r>
        <w:rPr>
          <w:rFonts w:eastAsia="DengXian"/>
        </w:rPr>
        <w:t>CMF:</w:t>
      </w:r>
    </w:p>
    <w:p w14:paraId="378C1732" w14:textId="4DD218AF" w:rsidR="00EE005B" w:rsidRDefault="00EE005B" w:rsidP="00EE005B">
      <w:pPr>
        <w:pStyle w:val="B1"/>
        <w:rPr>
          <w:rFonts w:eastAsia="DengXian"/>
        </w:rPr>
      </w:pPr>
      <w:r>
        <w:rPr>
          <w:rFonts w:eastAsia="DengXian"/>
        </w:rPr>
        <w:t>-</w:t>
      </w:r>
      <w:r>
        <w:rPr>
          <w:rFonts w:eastAsia="DengXian"/>
        </w:rPr>
        <w:tab/>
        <w:t xml:space="preserve">A new NF to </w:t>
      </w:r>
      <w:del w:id="329" w:author="huawei" w:date="2024-04-02T19:21:00Z">
        <w:r w:rsidDel="00112890">
          <w:rPr>
            <w:rFonts w:eastAsia="DengXian"/>
          </w:rPr>
          <w:delText xml:space="preserve">create and </w:delText>
        </w:r>
      </w:del>
      <w:r>
        <w:rPr>
          <w:rFonts w:eastAsia="DengXian"/>
        </w:rPr>
        <w:t>store the CAG information based on the provisioned data.</w:t>
      </w:r>
    </w:p>
    <w:p w14:paraId="14629C74" w14:textId="77777777" w:rsidR="00EE005B" w:rsidRDefault="00EE005B" w:rsidP="00EE005B">
      <w:pPr>
        <w:rPr>
          <w:rFonts w:eastAsia="DengXian"/>
        </w:rPr>
      </w:pPr>
      <w:r>
        <w:rPr>
          <w:rFonts w:eastAsia="DengXian"/>
        </w:rPr>
        <w:t>AMF:</w:t>
      </w:r>
    </w:p>
    <w:p w14:paraId="2618C5F7" w14:textId="144961CC" w:rsidR="00EE005B" w:rsidRDefault="00EE005B" w:rsidP="00EE005B">
      <w:pPr>
        <w:pStyle w:val="B1"/>
        <w:rPr>
          <w:ins w:id="330" w:author="huawei" w:date="2024-04-02T19:22:00Z"/>
          <w:rFonts w:eastAsia="DengXian"/>
        </w:rPr>
      </w:pPr>
      <w:r>
        <w:rPr>
          <w:rFonts w:eastAsia="DengXian"/>
        </w:rPr>
        <w:t>-</w:t>
      </w:r>
      <w:r>
        <w:rPr>
          <w:rFonts w:eastAsia="DengXian"/>
        </w:rPr>
        <w:tab/>
      </w:r>
      <w:ins w:id="331" w:author="huawei" w:date="2024-04-02T19:21:00Z">
        <w:r w:rsidR="00112890">
          <w:rPr>
            <w:rFonts w:eastAsia="DengXian"/>
          </w:rPr>
          <w:t xml:space="preserve">Capability </w:t>
        </w:r>
      </w:ins>
      <w:del w:id="332" w:author="huawei" w:date="2024-04-02T19:21:00Z">
        <w:r w:rsidDel="00112890">
          <w:rPr>
            <w:rFonts w:eastAsia="DengXian"/>
          </w:rPr>
          <w:delText xml:space="preserve">Ability </w:delText>
        </w:r>
      </w:del>
      <w:r>
        <w:rPr>
          <w:rFonts w:eastAsia="DengXian"/>
        </w:rPr>
        <w:t>to retrieve the CAG information stored in the CMF</w:t>
      </w:r>
      <w:del w:id="333" w:author="huawei" w:date="2024-04-02T19:22:00Z">
        <w:r w:rsidDel="00112890">
          <w:rPr>
            <w:rFonts w:eastAsia="DengXian"/>
          </w:rPr>
          <w:delText xml:space="preserve"> to determine whether the UE is allowed to access to the CAG cell</w:delText>
        </w:r>
      </w:del>
      <w:r>
        <w:rPr>
          <w:rFonts w:eastAsia="DengXian"/>
        </w:rPr>
        <w:t>.</w:t>
      </w:r>
    </w:p>
    <w:p w14:paraId="5E397FD0" w14:textId="4C2C942C" w:rsidR="00112890" w:rsidRDefault="00112890" w:rsidP="00EE005B">
      <w:pPr>
        <w:pStyle w:val="B1"/>
        <w:rPr>
          <w:ins w:id="334" w:author="huawei" w:date="2024-04-02T19:23:00Z"/>
          <w:rFonts w:eastAsia="DengXian"/>
        </w:rPr>
      </w:pPr>
      <w:ins w:id="335" w:author="huawei" w:date="2024-04-02T19:23:00Z">
        <w:r>
          <w:rPr>
            <w:rFonts w:eastAsiaTheme="minorEastAsia" w:hint="eastAsia"/>
            <w:lang w:eastAsia="zh-CN"/>
          </w:rPr>
          <w:t>-</w:t>
        </w:r>
        <w:r>
          <w:rPr>
            <w:rFonts w:eastAsiaTheme="minorEastAsia"/>
            <w:lang w:eastAsia="zh-CN"/>
          </w:rPr>
          <w:tab/>
        </w:r>
        <w:r>
          <w:rPr>
            <w:rFonts w:eastAsia="DengXian"/>
          </w:rPr>
          <w:t>Capability to select CMF based on CAG ID.</w:t>
        </w:r>
      </w:ins>
    </w:p>
    <w:p w14:paraId="79354696" w14:textId="77777777" w:rsidR="00112890" w:rsidRDefault="00112890" w:rsidP="00112890">
      <w:pPr>
        <w:pStyle w:val="B1"/>
        <w:ind w:left="0" w:firstLine="0"/>
        <w:rPr>
          <w:ins w:id="336" w:author="huawei" w:date="2024-04-02T19:23:00Z"/>
          <w:rFonts w:eastAsiaTheme="minorEastAsia"/>
          <w:lang w:eastAsia="zh-CN"/>
        </w:rPr>
      </w:pPr>
      <w:ins w:id="337" w:author="huawei" w:date="2024-04-02T19:23:00Z">
        <w:r>
          <w:rPr>
            <w:rFonts w:eastAsiaTheme="minorEastAsia" w:hint="eastAsia"/>
            <w:lang w:eastAsia="zh-CN"/>
          </w:rPr>
          <w:t>N</w:t>
        </w:r>
        <w:r>
          <w:rPr>
            <w:rFonts w:eastAsiaTheme="minorEastAsia"/>
            <w:lang w:eastAsia="zh-CN"/>
          </w:rPr>
          <w:t>EF:</w:t>
        </w:r>
      </w:ins>
    </w:p>
    <w:p w14:paraId="0BE1EB78" w14:textId="72B678FB" w:rsidR="00112890" w:rsidRDefault="00112890" w:rsidP="00112890">
      <w:pPr>
        <w:pStyle w:val="B1"/>
        <w:rPr>
          <w:ins w:id="338" w:author="huawei" w:date="2024-04-02T19:23:00Z"/>
          <w:rFonts w:eastAsiaTheme="minorEastAsia"/>
          <w:lang w:eastAsia="zh-CN"/>
        </w:rPr>
      </w:pPr>
      <w:ins w:id="339" w:author="huawei" w:date="2024-04-02T19:23:00Z">
        <w:r w:rsidRPr="00F40EA4">
          <w:rPr>
            <w:rFonts w:eastAsiaTheme="minorEastAsia"/>
            <w:lang w:eastAsia="zh-CN"/>
          </w:rPr>
          <w:t>-</w:t>
        </w:r>
        <w:r>
          <w:rPr>
            <w:rFonts w:eastAsiaTheme="minorEastAsia"/>
            <w:lang w:eastAsia="zh-CN"/>
          </w:rPr>
          <w:tab/>
          <w:t>Capability to select CMF based on CAG ID.</w:t>
        </w:r>
      </w:ins>
    </w:p>
    <w:p w14:paraId="7513218C" w14:textId="4F192F2D" w:rsidR="00112890" w:rsidRPr="004C1EE4" w:rsidRDefault="00112890" w:rsidP="00112890">
      <w:pPr>
        <w:pStyle w:val="B1"/>
        <w:rPr>
          <w:ins w:id="340" w:author="huawei" w:date="2024-04-02T19:23:00Z"/>
          <w:rFonts w:eastAsiaTheme="minorEastAsia"/>
          <w:lang w:eastAsia="zh-CN"/>
        </w:rPr>
      </w:pPr>
      <w:ins w:id="341" w:author="huawei" w:date="2024-04-02T19:23:00Z">
        <w:r>
          <w:rPr>
            <w:rFonts w:eastAsiaTheme="minorEastAsia"/>
            <w:lang w:eastAsia="zh-CN"/>
          </w:rPr>
          <w:t>-</w:t>
        </w:r>
        <w:r>
          <w:rPr>
            <w:rFonts w:eastAsiaTheme="minorEastAsia"/>
            <w:lang w:eastAsia="zh-CN"/>
          </w:rPr>
          <w:tab/>
          <w:t xml:space="preserve">Capability to support the new parameter in the </w:t>
        </w:r>
        <w:r>
          <w:rPr>
            <w:rFonts w:eastAsia="DengXian"/>
          </w:rPr>
          <w:t>External Parameter Provisioning procedure.</w:t>
        </w:r>
      </w:ins>
    </w:p>
    <w:p w14:paraId="79FAF895" w14:textId="77777777" w:rsidR="00112890" w:rsidRDefault="00112890" w:rsidP="00112890">
      <w:pPr>
        <w:rPr>
          <w:ins w:id="342" w:author="huawei" w:date="2024-04-02T19:23:00Z"/>
          <w:rFonts w:eastAsiaTheme="minorEastAsia"/>
          <w:lang w:eastAsia="zh-CN"/>
        </w:rPr>
      </w:pPr>
      <w:ins w:id="343" w:author="huawei" w:date="2024-04-02T19:23:00Z">
        <w:r>
          <w:rPr>
            <w:rFonts w:eastAsiaTheme="minorEastAsia" w:hint="eastAsia"/>
            <w:lang w:eastAsia="zh-CN"/>
          </w:rPr>
          <w:t>N</w:t>
        </w:r>
        <w:r>
          <w:rPr>
            <w:rFonts w:eastAsiaTheme="minorEastAsia"/>
            <w:lang w:eastAsia="zh-CN"/>
          </w:rPr>
          <w:t>RF:</w:t>
        </w:r>
      </w:ins>
    </w:p>
    <w:p w14:paraId="653D3C0A" w14:textId="2C1F6EBB" w:rsidR="00112890" w:rsidRPr="00D22B50" w:rsidRDefault="00112890" w:rsidP="00112890">
      <w:pPr>
        <w:pStyle w:val="B1"/>
        <w:rPr>
          <w:rFonts w:eastAsiaTheme="minorEastAsia"/>
          <w:lang w:eastAsia="zh-CN"/>
        </w:rPr>
      </w:pPr>
      <w:ins w:id="344" w:author="huawei" w:date="2024-04-02T19:23:00Z">
        <w:r>
          <w:rPr>
            <w:rFonts w:eastAsia="DengXian"/>
          </w:rPr>
          <w:t>-</w:t>
        </w:r>
        <w:r>
          <w:rPr>
            <w:rFonts w:eastAsia="DengXian"/>
          </w:rPr>
          <w:tab/>
        </w:r>
        <w:r w:rsidRPr="004C1EE4">
          <w:rPr>
            <w:rFonts w:eastAsia="DengXian"/>
          </w:rPr>
          <w:t>Ability to</w:t>
        </w:r>
        <w:r>
          <w:rPr>
            <w:rFonts w:eastAsia="DengXian"/>
          </w:rPr>
          <w:t xml:space="preserve"> store the CMF profile and discover the CMF based on CAG ID.</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7C8A" w14:textId="77777777" w:rsidR="005B0937" w:rsidRDefault="005B0937">
      <w:r>
        <w:separator/>
      </w:r>
    </w:p>
    <w:p w14:paraId="46A28224" w14:textId="77777777" w:rsidR="005B0937" w:rsidRDefault="005B0937"/>
  </w:endnote>
  <w:endnote w:type="continuationSeparator" w:id="0">
    <w:p w14:paraId="110A1E67" w14:textId="77777777" w:rsidR="005B0937" w:rsidRDefault="005B0937">
      <w:r>
        <w:continuationSeparator/>
      </w:r>
    </w:p>
    <w:p w14:paraId="4C3D1734" w14:textId="77777777" w:rsidR="005B0937" w:rsidRDefault="005B0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B0297" w14:textId="77777777" w:rsidR="000F148A" w:rsidRDefault="000F14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1ABBF" w14:textId="77777777" w:rsidR="000F148A" w:rsidRDefault="000F14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3FDC2" w14:textId="77777777" w:rsidR="005B0937" w:rsidRDefault="005B0937">
      <w:r>
        <w:separator/>
      </w:r>
    </w:p>
    <w:p w14:paraId="23EACB81" w14:textId="77777777" w:rsidR="005B0937" w:rsidRDefault="005B0937"/>
  </w:footnote>
  <w:footnote w:type="continuationSeparator" w:id="0">
    <w:p w14:paraId="3719A6CC" w14:textId="77777777" w:rsidR="005B0937" w:rsidRDefault="005B0937">
      <w:r>
        <w:continuationSeparator/>
      </w:r>
    </w:p>
    <w:p w14:paraId="6E20A39E" w14:textId="77777777" w:rsidR="005B0937" w:rsidRDefault="005B09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53E8" w14:textId="77777777" w:rsidR="000F148A" w:rsidRDefault="000F1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3069F"/>
    <w:multiLevelType w:val="hybridMultilevel"/>
    <w:tmpl w:val="A328A99C"/>
    <w:lvl w:ilvl="0" w:tplc="61F0B7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733088"/>
    <w:multiLevelType w:val="hybridMultilevel"/>
    <w:tmpl w:val="19204648"/>
    <w:lvl w:ilvl="0" w:tplc="05A04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7E3CCA"/>
    <w:multiLevelType w:val="hybridMultilevel"/>
    <w:tmpl w:val="74E044A0"/>
    <w:lvl w:ilvl="0" w:tplc="7F66E3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E8D0558"/>
    <w:multiLevelType w:val="hybridMultilevel"/>
    <w:tmpl w:val="829AB8B4"/>
    <w:lvl w:ilvl="0" w:tplc="4E9A036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33362"/>
    <w:multiLevelType w:val="hybridMultilevel"/>
    <w:tmpl w:val="FCBA1034"/>
    <w:lvl w:ilvl="0" w:tplc="621A1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4490E"/>
    <w:multiLevelType w:val="hybridMultilevel"/>
    <w:tmpl w:val="67161708"/>
    <w:lvl w:ilvl="0" w:tplc="612C5BA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450761"/>
    <w:multiLevelType w:val="hybridMultilevel"/>
    <w:tmpl w:val="DE367E30"/>
    <w:lvl w:ilvl="0" w:tplc="133C58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3"/>
  </w:num>
  <w:num w:numId="14">
    <w:abstractNumId w:val="11"/>
  </w:num>
  <w:num w:numId="15">
    <w:abstractNumId w:val="18"/>
  </w:num>
  <w:num w:numId="16">
    <w:abstractNumId w:val="12"/>
  </w:num>
  <w:num w:numId="17">
    <w:abstractNumId w:val="17"/>
  </w:num>
  <w:num w:numId="18">
    <w:abstractNumId w:val="4"/>
  </w:num>
  <w:num w:numId="19">
    <w:abstractNumId w:val="6"/>
  </w:num>
  <w:num w:numId="20">
    <w:abstractNumId w:val="2"/>
  </w:num>
  <w:num w:numId="21">
    <w:abstractNumId w:val="7"/>
  </w:num>
  <w:num w:numId="2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65"/>
    <w:rsid w:val="0004077D"/>
    <w:rsid w:val="00040B51"/>
    <w:rsid w:val="00040C90"/>
    <w:rsid w:val="00040CC2"/>
    <w:rsid w:val="000410CE"/>
    <w:rsid w:val="00041E56"/>
    <w:rsid w:val="00041F7E"/>
    <w:rsid w:val="00041FA7"/>
    <w:rsid w:val="00043303"/>
    <w:rsid w:val="00043C43"/>
    <w:rsid w:val="00044075"/>
    <w:rsid w:val="000448BF"/>
    <w:rsid w:val="00045722"/>
    <w:rsid w:val="00047051"/>
    <w:rsid w:val="00047C64"/>
    <w:rsid w:val="00050528"/>
    <w:rsid w:val="00050D23"/>
    <w:rsid w:val="00052A29"/>
    <w:rsid w:val="000549F0"/>
    <w:rsid w:val="000559CF"/>
    <w:rsid w:val="00056F95"/>
    <w:rsid w:val="0005715C"/>
    <w:rsid w:val="000574BB"/>
    <w:rsid w:val="00060F24"/>
    <w:rsid w:val="00061913"/>
    <w:rsid w:val="00062F11"/>
    <w:rsid w:val="000631E9"/>
    <w:rsid w:val="00063321"/>
    <w:rsid w:val="00063EF2"/>
    <w:rsid w:val="0006502B"/>
    <w:rsid w:val="0006705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061"/>
    <w:rsid w:val="000A1CE9"/>
    <w:rsid w:val="000A2B97"/>
    <w:rsid w:val="000A323F"/>
    <w:rsid w:val="000A3E7C"/>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FD7"/>
    <w:rsid w:val="000D59E4"/>
    <w:rsid w:val="000D5EAF"/>
    <w:rsid w:val="000D70EA"/>
    <w:rsid w:val="000E44F6"/>
    <w:rsid w:val="000F0450"/>
    <w:rsid w:val="000F06D8"/>
    <w:rsid w:val="000F148A"/>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225"/>
    <w:rsid w:val="00112890"/>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D11"/>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54C"/>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28"/>
    <w:rsid w:val="001D1200"/>
    <w:rsid w:val="001D1FB4"/>
    <w:rsid w:val="001D2DF9"/>
    <w:rsid w:val="001E0DF5"/>
    <w:rsid w:val="001E125D"/>
    <w:rsid w:val="001E1F34"/>
    <w:rsid w:val="001E4DFF"/>
    <w:rsid w:val="001E5C9E"/>
    <w:rsid w:val="001F0BF7"/>
    <w:rsid w:val="001F0F75"/>
    <w:rsid w:val="001F1523"/>
    <w:rsid w:val="001F206C"/>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C1"/>
    <w:rsid w:val="00220AEB"/>
    <w:rsid w:val="002219E6"/>
    <w:rsid w:val="00221F47"/>
    <w:rsid w:val="00223D76"/>
    <w:rsid w:val="00226B3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0EA"/>
    <w:rsid w:val="00260349"/>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780"/>
    <w:rsid w:val="0028786F"/>
    <w:rsid w:val="00287A12"/>
    <w:rsid w:val="00287B41"/>
    <w:rsid w:val="00291038"/>
    <w:rsid w:val="00292E3B"/>
    <w:rsid w:val="002934C0"/>
    <w:rsid w:val="002943A4"/>
    <w:rsid w:val="00295740"/>
    <w:rsid w:val="00295FEC"/>
    <w:rsid w:val="0029673F"/>
    <w:rsid w:val="002A062F"/>
    <w:rsid w:val="002A32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E55"/>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23C"/>
    <w:rsid w:val="002E54CA"/>
    <w:rsid w:val="002E6D0D"/>
    <w:rsid w:val="002E7291"/>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874"/>
    <w:rsid w:val="00304875"/>
    <w:rsid w:val="00305F20"/>
    <w:rsid w:val="00305FDC"/>
    <w:rsid w:val="00310B0A"/>
    <w:rsid w:val="0031175D"/>
    <w:rsid w:val="00312459"/>
    <w:rsid w:val="003142A3"/>
    <w:rsid w:val="0031486D"/>
    <w:rsid w:val="003153C7"/>
    <w:rsid w:val="00315625"/>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69A"/>
    <w:rsid w:val="003557F0"/>
    <w:rsid w:val="00356277"/>
    <w:rsid w:val="003607F8"/>
    <w:rsid w:val="00360CF4"/>
    <w:rsid w:val="003619B5"/>
    <w:rsid w:val="00361C57"/>
    <w:rsid w:val="00361D6D"/>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20"/>
    <w:rsid w:val="0038028D"/>
    <w:rsid w:val="00380585"/>
    <w:rsid w:val="00380A07"/>
    <w:rsid w:val="00380E86"/>
    <w:rsid w:val="00381BD5"/>
    <w:rsid w:val="00383F2D"/>
    <w:rsid w:val="00384D8F"/>
    <w:rsid w:val="00385B51"/>
    <w:rsid w:val="0038795A"/>
    <w:rsid w:val="00391008"/>
    <w:rsid w:val="00391607"/>
    <w:rsid w:val="00391898"/>
    <w:rsid w:val="00391B9A"/>
    <w:rsid w:val="0039273B"/>
    <w:rsid w:val="00392EA7"/>
    <w:rsid w:val="00393992"/>
    <w:rsid w:val="00393E52"/>
    <w:rsid w:val="003948EF"/>
    <w:rsid w:val="00394AA9"/>
    <w:rsid w:val="00395453"/>
    <w:rsid w:val="003960DE"/>
    <w:rsid w:val="00396CFF"/>
    <w:rsid w:val="003970D5"/>
    <w:rsid w:val="00397CED"/>
    <w:rsid w:val="00397F82"/>
    <w:rsid w:val="00397FCF"/>
    <w:rsid w:val="003A02E5"/>
    <w:rsid w:val="003A11FD"/>
    <w:rsid w:val="003A376F"/>
    <w:rsid w:val="003A3BC8"/>
    <w:rsid w:val="003A43E4"/>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4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01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0D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3F8"/>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F3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4F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2F2"/>
    <w:rsid w:val="0055150E"/>
    <w:rsid w:val="00552D00"/>
    <w:rsid w:val="00552EDB"/>
    <w:rsid w:val="0055392F"/>
    <w:rsid w:val="00553C48"/>
    <w:rsid w:val="00554C55"/>
    <w:rsid w:val="00555F6C"/>
    <w:rsid w:val="00556068"/>
    <w:rsid w:val="0055650F"/>
    <w:rsid w:val="005568FB"/>
    <w:rsid w:val="00560CF3"/>
    <w:rsid w:val="00561209"/>
    <w:rsid w:val="005612D1"/>
    <w:rsid w:val="0056411F"/>
    <w:rsid w:val="0056459E"/>
    <w:rsid w:val="005657E5"/>
    <w:rsid w:val="00566A66"/>
    <w:rsid w:val="00567317"/>
    <w:rsid w:val="0057013F"/>
    <w:rsid w:val="0057076C"/>
    <w:rsid w:val="00572BA6"/>
    <w:rsid w:val="00573271"/>
    <w:rsid w:val="00573C90"/>
    <w:rsid w:val="005746B5"/>
    <w:rsid w:val="00574A05"/>
    <w:rsid w:val="00574A6E"/>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D41"/>
    <w:rsid w:val="005A5CCE"/>
    <w:rsid w:val="005A69E3"/>
    <w:rsid w:val="005B0114"/>
    <w:rsid w:val="005B02B2"/>
    <w:rsid w:val="005B0937"/>
    <w:rsid w:val="005B278B"/>
    <w:rsid w:val="005B27AC"/>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AD3"/>
    <w:rsid w:val="005D226C"/>
    <w:rsid w:val="005D369B"/>
    <w:rsid w:val="005D48A6"/>
    <w:rsid w:val="005D6828"/>
    <w:rsid w:val="005D76D7"/>
    <w:rsid w:val="005E0279"/>
    <w:rsid w:val="005E05FD"/>
    <w:rsid w:val="005E28BC"/>
    <w:rsid w:val="005E449C"/>
    <w:rsid w:val="005E46B9"/>
    <w:rsid w:val="005E4B3C"/>
    <w:rsid w:val="005E562A"/>
    <w:rsid w:val="005E625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069"/>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6CB"/>
    <w:rsid w:val="00640010"/>
    <w:rsid w:val="006402FF"/>
    <w:rsid w:val="0064130B"/>
    <w:rsid w:val="0064146B"/>
    <w:rsid w:val="00642055"/>
    <w:rsid w:val="0064348A"/>
    <w:rsid w:val="00644664"/>
    <w:rsid w:val="00644B01"/>
    <w:rsid w:val="00646281"/>
    <w:rsid w:val="006462C1"/>
    <w:rsid w:val="00651D13"/>
    <w:rsid w:val="0065267B"/>
    <w:rsid w:val="0065339E"/>
    <w:rsid w:val="006539B5"/>
    <w:rsid w:val="00661D37"/>
    <w:rsid w:val="0066251F"/>
    <w:rsid w:val="0066539E"/>
    <w:rsid w:val="00665688"/>
    <w:rsid w:val="00665E8C"/>
    <w:rsid w:val="00666995"/>
    <w:rsid w:val="00666FFD"/>
    <w:rsid w:val="0066757F"/>
    <w:rsid w:val="00667936"/>
    <w:rsid w:val="006701F5"/>
    <w:rsid w:val="006705D5"/>
    <w:rsid w:val="00670D34"/>
    <w:rsid w:val="00671D64"/>
    <w:rsid w:val="006724E3"/>
    <w:rsid w:val="00672D14"/>
    <w:rsid w:val="00673CFE"/>
    <w:rsid w:val="00674CCA"/>
    <w:rsid w:val="00676A96"/>
    <w:rsid w:val="00677D95"/>
    <w:rsid w:val="006810AB"/>
    <w:rsid w:val="00681454"/>
    <w:rsid w:val="00681920"/>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1C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27"/>
    <w:rsid w:val="006D7852"/>
    <w:rsid w:val="006E2754"/>
    <w:rsid w:val="006E2F97"/>
    <w:rsid w:val="006E3C16"/>
    <w:rsid w:val="006E4A64"/>
    <w:rsid w:val="006E4CC6"/>
    <w:rsid w:val="006E582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0E"/>
    <w:rsid w:val="0071071D"/>
    <w:rsid w:val="00710E79"/>
    <w:rsid w:val="00711F58"/>
    <w:rsid w:val="00713FD9"/>
    <w:rsid w:val="00714589"/>
    <w:rsid w:val="00714EF6"/>
    <w:rsid w:val="007150F0"/>
    <w:rsid w:val="0071544D"/>
    <w:rsid w:val="007165E0"/>
    <w:rsid w:val="00717D60"/>
    <w:rsid w:val="007201AD"/>
    <w:rsid w:val="007209F3"/>
    <w:rsid w:val="00721A8F"/>
    <w:rsid w:val="00722AC2"/>
    <w:rsid w:val="00722C51"/>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23CD"/>
    <w:rsid w:val="007445FE"/>
    <w:rsid w:val="00744FCE"/>
    <w:rsid w:val="00747371"/>
    <w:rsid w:val="007516E8"/>
    <w:rsid w:val="007518AE"/>
    <w:rsid w:val="00754C4F"/>
    <w:rsid w:val="0075550E"/>
    <w:rsid w:val="00756755"/>
    <w:rsid w:val="0075703B"/>
    <w:rsid w:val="00757168"/>
    <w:rsid w:val="007573CC"/>
    <w:rsid w:val="0076013E"/>
    <w:rsid w:val="00761FD3"/>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DC"/>
    <w:rsid w:val="007B1D42"/>
    <w:rsid w:val="007B1F16"/>
    <w:rsid w:val="007B2021"/>
    <w:rsid w:val="007B2ECC"/>
    <w:rsid w:val="007B3378"/>
    <w:rsid w:val="007B5FD9"/>
    <w:rsid w:val="007B63AA"/>
    <w:rsid w:val="007B6816"/>
    <w:rsid w:val="007B7ED9"/>
    <w:rsid w:val="007C0D39"/>
    <w:rsid w:val="007C107C"/>
    <w:rsid w:val="007C1086"/>
    <w:rsid w:val="007C2972"/>
    <w:rsid w:val="007C369A"/>
    <w:rsid w:val="007C4A64"/>
    <w:rsid w:val="007C5E11"/>
    <w:rsid w:val="007C712E"/>
    <w:rsid w:val="007C71BB"/>
    <w:rsid w:val="007C75CA"/>
    <w:rsid w:val="007C78F1"/>
    <w:rsid w:val="007C7F00"/>
    <w:rsid w:val="007D1079"/>
    <w:rsid w:val="007D13D5"/>
    <w:rsid w:val="007D154A"/>
    <w:rsid w:val="007D3431"/>
    <w:rsid w:val="007D3C8C"/>
    <w:rsid w:val="007D4832"/>
    <w:rsid w:val="007D4A0E"/>
    <w:rsid w:val="007D572B"/>
    <w:rsid w:val="007E00BC"/>
    <w:rsid w:val="007E21DF"/>
    <w:rsid w:val="007E49AA"/>
    <w:rsid w:val="007E5287"/>
    <w:rsid w:val="007E5EF1"/>
    <w:rsid w:val="007E605A"/>
    <w:rsid w:val="007E69CC"/>
    <w:rsid w:val="007E6FB0"/>
    <w:rsid w:val="007F0D82"/>
    <w:rsid w:val="007F0DCB"/>
    <w:rsid w:val="007F1E68"/>
    <w:rsid w:val="007F1E91"/>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76C"/>
    <w:rsid w:val="00830B16"/>
    <w:rsid w:val="00830CDB"/>
    <w:rsid w:val="008318AB"/>
    <w:rsid w:val="008334BF"/>
    <w:rsid w:val="00833B95"/>
    <w:rsid w:val="00834754"/>
    <w:rsid w:val="00834A3B"/>
    <w:rsid w:val="00834BB7"/>
    <w:rsid w:val="00837072"/>
    <w:rsid w:val="0083744C"/>
    <w:rsid w:val="00840F18"/>
    <w:rsid w:val="00842C2E"/>
    <w:rsid w:val="00844157"/>
    <w:rsid w:val="008449F4"/>
    <w:rsid w:val="00844B8F"/>
    <w:rsid w:val="0084515B"/>
    <w:rsid w:val="008512DA"/>
    <w:rsid w:val="00852CDD"/>
    <w:rsid w:val="0085303D"/>
    <w:rsid w:val="008537DD"/>
    <w:rsid w:val="00853AE3"/>
    <w:rsid w:val="00854794"/>
    <w:rsid w:val="00854869"/>
    <w:rsid w:val="008552AA"/>
    <w:rsid w:val="008556EA"/>
    <w:rsid w:val="00856E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3CB"/>
    <w:rsid w:val="00872977"/>
    <w:rsid w:val="00872C22"/>
    <w:rsid w:val="0087356F"/>
    <w:rsid w:val="008735AA"/>
    <w:rsid w:val="008735C7"/>
    <w:rsid w:val="00873EFD"/>
    <w:rsid w:val="008754B1"/>
    <w:rsid w:val="00876CD9"/>
    <w:rsid w:val="0087706F"/>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C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0DA"/>
    <w:rsid w:val="0092375A"/>
    <w:rsid w:val="00923A7D"/>
    <w:rsid w:val="00925042"/>
    <w:rsid w:val="00926B89"/>
    <w:rsid w:val="00927C1B"/>
    <w:rsid w:val="00930E05"/>
    <w:rsid w:val="009312F0"/>
    <w:rsid w:val="00934371"/>
    <w:rsid w:val="00934470"/>
    <w:rsid w:val="00934C2E"/>
    <w:rsid w:val="00935344"/>
    <w:rsid w:val="0093589E"/>
    <w:rsid w:val="0093615C"/>
    <w:rsid w:val="009367F5"/>
    <w:rsid w:val="00936D93"/>
    <w:rsid w:val="00937B57"/>
    <w:rsid w:val="00937D45"/>
    <w:rsid w:val="00942421"/>
    <w:rsid w:val="00942586"/>
    <w:rsid w:val="00942A8D"/>
    <w:rsid w:val="009436D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A96"/>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C3"/>
    <w:rsid w:val="00975CE0"/>
    <w:rsid w:val="009761CF"/>
    <w:rsid w:val="00976391"/>
    <w:rsid w:val="009772F8"/>
    <w:rsid w:val="00977EC8"/>
    <w:rsid w:val="009807B3"/>
    <w:rsid w:val="00980867"/>
    <w:rsid w:val="009814E8"/>
    <w:rsid w:val="00981BB9"/>
    <w:rsid w:val="009821D2"/>
    <w:rsid w:val="009822BD"/>
    <w:rsid w:val="009835D9"/>
    <w:rsid w:val="009851B8"/>
    <w:rsid w:val="0098614D"/>
    <w:rsid w:val="0098652B"/>
    <w:rsid w:val="00986C0C"/>
    <w:rsid w:val="00986CFF"/>
    <w:rsid w:val="00990929"/>
    <w:rsid w:val="00990BC7"/>
    <w:rsid w:val="00991147"/>
    <w:rsid w:val="0099153E"/>
    <w:rsid w:val="00991666"/>
    <w:rsid w:val="00992C8F"/>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9A0"/>
    <w:rsid w:val="009D239B"/>
    <w:rsid w:val="009D2E1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97"/>
    <w:rsid w:val="009F4F45"/>
    <w:rsid w:val="009F57A4"/>
    <w:rsid w:val="009F5B1D"/>
    <w:rsid w:val="009F79B5"/>
    <w:rsid w:val="009F7C8A"/>
    <w:rsid w:val="00A005ED"/>
    <w:rsid w:val="00A00D82"/>
    <w:rsid w:val="00A0236F"/>
    <w:rsid w:val="00A0240B"/>
    <w:rsid w:val="00A033A4"/>
    <w:rsid w:val="00A0381B"/>
    <w:rsid w:val="00A0477C"/>
    <w:rsid w:val="00A0509F"/>
    <w:rsid w:val="00A05A6B"/>
    <w:rsid w:val="00A05CDC"/>
    <w:rsid w:val="00A07106"/>
    <w:rsid w:val="00A10BDE"/>
    <w:rsid w:val="00A118D1"/>
    <w:rsid w:val="00A12779"/>
    <w:rsid w:val="00A131A8"/>
    <w:rsid w:val="00A1403A"/>
    <w:rsid w:val="00A1416A"/>
    <w:rsid w:val="00A1569B"/>
    <w:rsid w:val="00A15FAA"/>
    <w:rsid w:val="00A16117"/>
    <w:rsid w:val="00A17EAF"/>
    <w:rsid w:val="00A20CB1"/>
    <w:rsid w:val="00A210AA"/>
    <w:rsid w:val="00A21197"/>
    <w:rsid w:val="00A21470"/>
    <w:rsid w:val="00A228E4"/>
    <w:rsid w:val="00A235AE"/>
    <w:rsid w:val="00A23868"/>
    <w:rsid w:val="00A23BBA"/>
    <w:rsid w:val="00A23CB5"/>
    <w:rsid w:val="00A24F28"/>
    <w:rsid w:val="00A2573B"/>
    <w:rsid w:val="00A25C93"/>
    <w:rsid w:val="00A25F3B"/>
    <w:rsid w:val="00A26DA1"/>
    <w:rsid w:val="00A27543"/>
    <w:rsid w:val="00A30505"/>
    <w:rsid w:val="00A30B50"/>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4B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98F"/>
    <w:rsid w:val="00A8109F"/>
    <w:rsid w:val="00A8265C"/>
    <w:rsid w:val="00A83682"/>
    <w:rsid w:val="00A8447E"/>
    <w:rsid w:val="00A86847"/>
    <w:rsid w:val="00A86B4F"/>
    <w:rsid w:val="00A8712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4B"/>
    <w:rsid w:val="00AB3BD1"/>
    <w:rsid w:val="00AB443B"/>
    <w:rsid w:val="00AB4A09"/>
    <w:rsid w:val="00AB4AFA"/>
    <w:rsid w:val="00AB51CF"/>
    <w:rsid w:val="00AB51DF"/>
    <w:rsid w:val="00AB59A9"/>
    <w:rsid w:val="00AB5DB5"/>
    <w:rsid w:val="00AB7E31"/>
    <w:rsid w:val="00AC0322"/>
    <w:rsid w:val="00AC0A18"/>
    <w:rsid w:val="00AC0CC0"/>
    <w:rsid w:val="00AC1F7B"/>
    <w:rsid w:val="00AC29EE"/>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C0B"/>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A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88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67DEC"/>
    <w:rsid w:val="00B702BB"/>
    <w:rsid w:val="00B7146B"/>
    <w:rsid w:val="00B71D07"/>
    <w:rsid w:val="00B71DC3"/>
    <w:rsid w:val="00B71E39"/>
    <w:rsid w:val="00B72CC6"/>
    <w:rsid w:val="00B73589"/>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FC8"/>
    <w:rsid w:val="00BA7455"/>
    <w:rsid w:val="00BA7676"/>
    <w:rsid w:val="00BA7AC1"/>
    <w:rsid w:val="00BB02B7"/>
    <w:rsid w:val="00BB0C50"/>
    <w:rsid w:val="00BB16F4"/>
    <w:rsid w:val="00BB2751"/>
    <w:rsid w:val="00BB3C2D"/>
    <w:rsid w:val="00BB4B8A"/>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267"/>
    <w:rsid w:val="00BE6AFC"/>
    <w:rsid w:val="00BE7103"/>
    <w:rsid w:val="00BE7234"/>
    <w:rsid w:val="00BE7F17"/>
    <w:rsid w:val="00BE7FD8"/>
    <w:rsid w:val="00BF0D2F"/>
    <w:rsid w:val="00BF126A"/>
    <w:rsid w:val="00BF1B94"/>
    <w:rsid w:val="00BF1CA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4C6"/>
    <w:rsid w:val="00C137F5"/>
    <w:rsid w:val="00C14C14"/>
    <w:rsid w:val="00C14C9D"/>
    <w:rsid w:val="00C14FDB"/>
    <w:rsid w:val="00C158D6"/>
    <w:rsid w:val="00C16A47"/>
    <w:rsid w:val="00C2083F"/>
    <w:rsid w:val="00C215AE"/>
    <w:rsid w:val="00C21A15"/>
    <w:rsid w:val="00C21B0B"/>
    <w:rsid w:val="00C21C81"/>
    <w:rsid w:val="00C223BB"/>
    <w:rsid w:val="00C22430"/>
    <w:rsid w:val="00C22434"/>
    <w:rsid w:val="00C22BC2"/>
    <w:rsid w:val="00C248DE"/>
    <w:rsid w:val="00C255D3"/>
    <w:rsid w:val="00C268D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AF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A0C"/>
    <w:rsid w:val="00CB285D"/>
    <w:rsid w:val="00CB4CAC"/>
    <w:rsid w:val="00CB690A"/>
    <w:rsid w:val="00CC14A5"/>
    <w:rsid w:val="00CC2796"/>
    <w:rsid w:val="00CC2CB6"/>
    <w:rsid w:val="00CC3816"/>
    <w:rsid w:val="00CC3CAD"/>
    <w:rsid w:val="00CC59D1"/>
    <w:rsid w:val="00CC767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5A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B50"/>
    <w:rsid w:val="00D22E63"/>
    <w:rsid w:val="00D237E7"/>
    <w:rsid w:val="00D23C21"/>
    <w:rsid w:val="00D24CD3"/>
    <w:rsid w:val="00D25AC5"/>
    <w:rsid w:val="00D26EA7"/>
    <w:rsid w:val="00D27255"/>
    <w:rsid w:val="00D27516"/>
    <w:rsid w:val="00D27A9C"/>
    <w:rsid w:val="00D30686"/>
    <w:rsid w:val="00D31DC4"/>
    <w:rsid w:val="00D328F9"/>
    <w:rsid w:val="00D32C9F"/>
    <w:rsid w:val="00D32CAC"/>
    <w:rsid w:val="00D334D6"/>
    <w:rsid w:val="00D3371A"/>
    <w:rsid w:val="00D36CCD"/>
    <w:rsid w:val="00D40041"/>
    <w:rsid w:val="00D40158"/>
    <w:rsid w:val="00D4330C"/>
    <w:rsid w:val="00D448A4"/>
    <w:rsid w:val="00D4537D"/>
    <w:rsid w:val="00D458D4"/>
    <w:rsid w:val="00D45D03"/>
    <w:rsid w:val="00D46838"/>
    <w:rsid w:val="00D469AD"/>
    <w:rsid w:val="00D46AB4"/>
    <w:rsid w:val="00D46E60"/>
    <w:rsid w:val="00D47A5E"/>
    <w:rsid w:val="00D50382"/>
    <w:rsid w:val="00D50938"/>
    <w:rsid w:val="00D50BA7"/>
    <w:rsid w:val="00D529A9"/>
    <w:rsid w:val="00D52E2D"/>
    <w:rsid w:val="00D52F34"/>
    <w:rsid w:val="00D55084"/>
    <w:rsid w:val="00D579EB"/>
    <w:rsid w:val="00D60DB2"/>
    <w:rsid w:val="00D614D5"/>
    <w:rsid w:val="00D62E49"/>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85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DBA"/>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C3A"/>
    <w:rsid w:val="00DE325F"/>
    <w:rsid w:val="00DE4468"/>
    <w:rsid w:val="00DE4D23"/>
    <w:rsid w:val="00DE4FE3"/>
    <w:rsid w:val="00DE7993"/>
    <w:rsid w:val="00DF0A26"/>
    <w:rsid w:val="00DF1A53"/>
    <w:rsid w:val="00DF2E05"/>
    <w:rsid w:val="00DF35F4"/>
    <w:rsid w:val="00DF54A8"/>
    <w:rsid w:val="00DF65BD"/>
    <w:rsid w:val="00DF671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91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3D2"/>
    <w:rsid w:val="00E7788F"/>
    <w:rsid w:val="00E81533"/>
    <w:rsid w:val="00E81A63"/>
    <w:rsid w:val="00E82993"/>
    <w:rsid w:val="00E82A74"/>
    <w:rsid w:val="00E82F57"/>
    <w:rsid w:val="00E8347A"/>
    <w:rsid w:val="00E8348F"/>
    <w:rsid w:val="00E84E20"/>
    <w:rsid w:val="00E8578D"/>
    <w:rsid w:val="00E85E77"/>
    <w:rsid w:val="00E87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3C"/>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1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086"/>
    <w:rsid w:val="00EF3D08"/>
    <w:rsid w:val="00EF41DF"/>
    <w:rsid w:val="00EF48DB"/>
    <w:rsid w:val="00EF4A41"/>
    <w:rsid w:val="00EF4BE5"/>
    <w:rsid w:val="00EF4E42"/>
    <w:rsid w:val="00EF6C78"/>
    <w:rsid w:val="00EF6C9D"/>
    <w:rsid w:val="00EF6CE8"/>
    <w:rsid w:val="00EF6E7C"/>
    <w:rsid w:val="00F003A1"/>
    <w:rsid w:val="00F02431"/>
    <w:rsid w:val="00F02727"/>
    <w:rsid w:val="00F03889"/>
    <w:rsid w:val="00F0628A"/>
    <w:rsid w:val="00F0699E"/>
    <w:rsid w:val="00F07A65"/>
    <w:rsid w:val="00F1002C"/>
    <w:rsid w:val="00F1016F"/>
    <w:rsid w:val="00F117CA"/>
    <w:rsid w:val="00F12167"/>
    <w:rsid w:val="00F14A8A"/>
    <w:rsid w:val="00F151BF"/>
    <w:rsid w:val="00F15688"/>
    <w:rsid w:val="00F15F5D"/>
    <w:rsid w:val="00F16D20"/>
    <w:rsid w:val="00F17046"/>
    <w:rsid w:val="00F20241"/>
    <w:rsid w:val="00F20A8B"/>
    <w:rsid w:val="00F20C71"/>
    <w:rsid w:val="00F21320"/>
    <w:rsid w:val="00F218BA"/>
    <w:rsid w:val="00F22028"/>
    <w:rsid w:val="00F2234C"/>
    <w:rsid w:val="00F22CEE"/>
    <w:rsid w:val="00F23B28"/>
    <w:rsid w:val="00F2422D"/>
    <w:rsid w:val="00F251C0"/>
    <w:rsid w:val="00F256F5"/>
    <w:rsid w:val="00F25F12"/>
    <w:rsid w:val="00F266B9"/>
    <w:rsid w:val="00F26B7C"/>
    <w:rsid w:val="00F30682"/>
    <w:rsid w:val="00F30A3A"/>
    <w:rsid w:val="00F31A12"/>
    <w:rsid w:val="00F31FC9"/>
    <w:rsid w:val="00F326D3"/>
    <w:rsid w:val="00F32EAA"/>
    <w:rsid w:val="00F331F5"/>
    <w:rsid w:val="00F36872"/>
    <w:rsid w:val="00F36E18"/>
    <w:rsid w:val="00F37BA2"/>
    <w:rsid w:val="00F40EA4"/>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B5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8F"/>
    <w:rsid w:val="00FA02D8"/>
    <w:rsid w:val="00FA074F"/>
    <w:rsid w:val="00FA08EA"/>
    <w:rsid w:val="00FA132B"/>
    <w:rsid w:val="00FA1412"/>
    <w:rsid w:val="00FA1BEF"/>
    <w:rsid w:val="00FA217D"/>
    <w:rsid w:val="00FA43EE"/>
    <w:rsid w:val="00FA4B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948"/>
    <w:rsid w:val="00FE60EB"/>
    <w:rsid w:val="00FE670B"/>
    <w:rsid w:val="00FE7296"/>
    <w:rsid w:val="00FE7DEA"/>
    <w:rsid w:val="00FE7FF0"/>
    <w:rsid w:val="00FF0203"/>
    <w:rsid w:val="00FF1A27"/>
    <w:rsid w:val="00FF1B8B"/>
    <w:rsid w:val="00FF40CB"/>
    <w:rsid w:val="00FF44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AC29E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90428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7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950598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F08A1CA0-6384-4094-BB1E-049975ABFA98}">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1928</Words>
  <Characters>10608</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4</cp:revision>
  <cp:lastPrinted>2018-08-13T16:59:00Z</cp:lastPrinted>
  <dcterms:created xsi:type="dcterms:W3CDTF">2024-04-18T02:55:00Z</dcterms:created>
  <dcterms:modified xsi:type="dcterms:W3CDTF">2024-04-18T07:41:00Z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(3)NQwSRRKEYQmynaFXXeTUzgMoCE3f0hxuErEgGQoTnIUVkaB0LsDc0g7ByptH/UnKuOcSqGsf
prNvfdLJTLxvr4sRbgbgaxmVChpgvmi+RLg1qo6UEJlxdN4H/nKSRsTGeB/WFSthJdZgb2IA
c9Ww1iSeQvJq7ySkXaAIOXK0JyhgsAw0AWnwQOgFpjqZivPWUafknJDcetQ2EjpNQfvDVhRR
ClOoHAvUBo3gtDQ3vr</vt:lpwstr>
  </property>
  <property fmtid="{D5CDD505-2E9C-101B-9397-08002B2CF9AE}" pid="9" name="_2015_ms_pID_7253431">
    <vt:lpwstr>5W/ChdOSWy1qUG0j/jaCVEAlh5G8ge305uBtsaXU9502OCCmkYW+yb
QIfh20cWxlngXFSvOaih5RcMx+6dBQqfA3dybW02aRwKtGsAeBg6jZxdtHRc+UDi059e/BY1
0CfRtP73hEXg0qmz073RWb0RnXJSXzsv2P1Z/4EhM5+u6RnM07eKt6ajXj90hyBImbrV0vK8
iKaQ2nyBITak2FxKgJphkn44crBtr2Wuxhqf</vt:lpwstr>
  </property>
  <property fmtid="{D5CDD505-2E9C-101B-9397-08002B2CF9AE}" pid="10" name="_2015_ms_pID_7253432">
    <vt:lpwstr>Wb/+F2tJt94MqzojU02md0Y=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1713420509</vt:lpwstr>
  </property>
</Properties>
</file>